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F6589A" w:rsidR="001E41F3" w:rsidRDefault="006D5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</w:t>
      </w:r>
      <w:r w:rsidR="001E41F3">
        <w:rPr>
          <w:b/>
          <w:i/>
          <w:noProof/>
          <w:sz w:val="28"/>
        </w:rPr>
        <w:tab/>
      </w:r>
      <w:r w:rsidR="00C3432D">
        <w:fldChar w:fldCharType="begin"/>
      </w:r>
      <w:r w:rsidR="00C3432D">
        <w:instrText xml:space="preserve"> DOCPROPERTY  Tdoc#  \* MERGEFORMAT </w:instrText>
      </w:r>
      <w:r w:rsidR="00C3432D">
        <w:fldChar w:fldCharType="separate"/>
      </w:r>
      <w:r w:rsidR="00E13F3D" w:rsidRPr="00E13F3D">
        <w:rPr>
          <w:b/>
          <w:i/>
          <w:noProof/>
          <w:sz w:val="28"/>
        </w:rPr>
        <w:t>S2-22</w:t>
      </w:r>
      <w:r w:rsidR="00071101">
        <w:rPr>
          <w:b/>
          <w:i/>
          <w:noProof/>
          <w:sz w:val="28"/>
        </w:rPr>
        <w:t>10369</w:t>
      </w:r>
      <w:r w:rsidR="00C3432D">
        <w:rPr>
          <w:b/>
          <w:i/>
          <w:noProof/>
          <w:sz w:val="28"/>
        </w:rPr>
        <w:fldChar w:fldCharType="end"/>
      </w:r>
    </w:p>
    <w:p w14:paraId="7CB45193" w14:textId="260613BB" w:rsidR="001E41F3" w:rsidRDefault="006D5CF4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343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BC4639" w:rsidR="001E41F3" w:rsidRPr="00410371" w:rsidRDefault="00071101" w:rsidP="00071101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071101">
              <w:rPr>
                <w:rFonts w:hint="eastAsia"/>
                <w:b/>
                <w:noProof/>
                <w:sz w:val="28"/>
              </w:rPr>
              <w:t>0</w:t>
            </w:r>
            <w:r w:rsidRPr="00071101">
              <w:rPr>
                <w:b/>
                <w:noProof/>
                <w:sz w:val="28"/>
              </w:rPr>
              <w:t>126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43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EE96" w:rsidR="001E41F3" w:rsidRPr="00410371" w:rsidRDefault="00C34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CA5ED0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A5ED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2611B" w:rsidR="00F25D98" w:rsidRDefault="002B5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AD0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16B92" w:rsidR="001E41F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CB5EC9">
              <w:t xml:space="preserve">QoS handling for </w:t>
            </w:r>
            <w:r w:rsidR="00BB5C1C">
              <w:t>U2U</w:t>
            </w:r>
            <w:r w:rsidRPr="00CB5EC9">
              <w:t xml:space="preserve"> Relay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34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AFA00" w:rsidR="001E41F3" w:rsidRDefault="002B5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60E35">
              <w:fldChar w:fldCharType="begin"/>
            </w:r>
            <w:r w:rsidR="00C60E35">
              <w:instrText xml:space="preserve"> DOCPROPERTY  SourceIfTsg  \* MERGEFORMAT </w:instrText>
            </w:r>
            <w:r w:rsidR="00C60E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87A" w:rsidR="001E41F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9C5F5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134" w:rsidR="001E41F3" w:rsidRDefault="00C34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9C5F5B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9C5F5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665A0" w:rsidR="001E41F3" w:rsidRDefault="006D5C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02CA9" w:rsidR="001E41F3" w:rsidRDefault="00C34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C5F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46CA9" w14:textId="77777777" w:rsidR="001E41F3" w:rsidRDefault="005037BA" w:rsidP="00503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conclusion of U2U relay has been agreed in the TR 23.700-33. The conclusion of QoS control is as following:</w:t>
            </w:r>
          </w:p>
          <w:p w14:paraId="2988B013" w14:textId="77777777" w:rsidR="005037BA" w:rsidRPr="005037BA" w:rsidRDefault="005037BA" w:rsidP="005037BA">
            <w:pPr>
              <w:pStyle w:val="B1"/>
              <w:rPr>
                <w:i/>
              </w:rPr>
            </w:pPr>
            <w:r w:rsidRPr="005037BA">
              <w:rPr>
                <w:i/>
              </w:rPr>
              <w:t>-</w:t>
            </w:r>
            <w:r w:rsidRPr="005037BA">
              <w:rPr>
                <w:i/>
              </w:rPr>
              <w:tab/>
              <w:t>For QoS control of Layer-3 UE-to-UE Relay, the UE-to-UE Relay receives E2E QoS from Source UE and determines the per-hop QoS parameters to satisfy the E2E QoS. Sol#</w:t>
            </w:r>
            <w:r w:rsidRPr="005037BA">
              <w:rPr>
                <w:rFonts w:hint="eastAsia"/>
                <w:i/>
              </w:rPr>
              <w:t>4 (clause 6.4.2)</w:t>
            </w:r>
            <w:r w:rsidRPr="005037BA">
              <w:rPr>
                <w:i/>
              </w:rPr>
              <w:t xml:space="preserve"> is used as basis for normative work.</w:t>
            </w:r>
          </w:p>
          <w:p w14:paraId="16977C11" w14:textId="77777777" w:rsidR="005037BA" w:rsidRPr="005037BA" w:rsidRDefault="005037BA" w:rsidP="005037BA">
            <w:pPr>
              <w:pStyle w:val="NO"/>
              <w:rPr>
                <w:i/>
              </w:rPr>
            </w:pPr>
            <w:r w:rsidRPr="005037BA">
              <w:rPr>
                <w:i/>
              </w:rPr>
              <w:t>NOTE 8:</w:t>
            </w:r>
            <w:r w:rsidRPr="005037BA">
              <w:rPr>
                <w:i/>
              </w:rPr>
              <w:tab/>
              <w:t>For L</w:t>
            </w:r>
            <w:r w:rsidRPr="005037BA">
              <w:rPr>
                <w:rFonts w:hint="eastAsia"/>
                <w:i/>
              </w:rPr>
              <w:t>ayer-</w:t>
            </w:r>
            <w:r w:rsidRPr="005037BA">
              <w:rPr>
                <w:i/>
              </w:rPr>
              <w:t>2 UE-to-UE Relay, RAN WGs will define how the E2E QoS will be handled and split over the PC5 links.</w:t>
            </w:r>
          </w:p>
          <w:p w14:paraId="708AA7DE" w14:textId="68149586" w:rsidR="005037BA" w:rsidRPr="005037BA" w:rsidRDefault="00331608" w:rsidP="005037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add the </w:t>
            </w:r>
            <w:r w:rsidRPr="00CB5EC9">
              <w:t xml:space="preserve">QoS handling for </w:t>
            </w:r>
            <w:r>
              <w:t>U2U</w:t>
            </w:r>
            <w:r w:rsidRPr="00CB5EC9">
              <w:t xml:space="preserve"> Relay</w:t>
            </w:r>
            <w:r>
              <w:t xml:space="preserve"> based on the TR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BFF7C" w:rsidR="001E41F3" w:rsidRDefault="00331608" w:rsidP="00331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CB5EC9">
              <w:t xml:space="preserve">QoS handling for </w:t>
            </w:r>
            <w:r>
              <w:t>L3 U2U</w:t>
            </w:r>
            <w:r w:rsidRPr="00CB5EC9">
              <w:t xml:space="preserve"> Relay</w:t>
            </w:r>
            <w:r>
              <w:t xml:space="preserve"> and L2 U2U 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E401E" w:rsidR="001E41F3" w:rsidRDefault="00331608" w:rsidP="00331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control for U2U relay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C94E3" w:rsidR="001E41F3" w:rsidRDefault="002B57FA">
            <w:pPr>
              <w:pStyle w:val="CRCoverPage"/>
              <w:spacing w:after="0"/>
              <w:ind w:left="100"/>
              <w:rPr>
                <w:noProof/>
              </w:rPr>
            </w:pPr>
            <w:r w:rsidRPr="002B57FA">
              <w:rPr>
                <w:noProof/>
              </w:rPr>
              <w:t>5.6</w:t>
            </w:r>
            <w:r w:rsidR="005751F6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3A5D" w:rsidR="001E41F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B953A" w:rsidR="001E41F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11543" w:rsidR="001E41F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7C6FB" w14:textId="11505508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4F5573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B84ED30" w14:textId="584B4C68" w:rsidR="00CA5ED0" w:rsidRDefault="00CA5ED0" w:rsidP="00CA5ED0">
      <w:pPr>
        <w:pStyle w:val="3"/>
        <w:rPr>
          <w:ins w:id="2" w:author="OPPO" w:date="2022-10-31T11:24:00Z"/>
        </w:rPr>
      </w:pPr>
      <w:bookmarkStart w:id="3" w:name="_Toc66692669"/>
      <w:bookmarkStart w:id="4" w:name="_Toc66701848"/>
      <w:bookmarkStart w:id="5" w:name="_Toc69883510"/>
      <w:bookmarkStart w:id="6" w:name="_Toc73625522"/>
      <w:bookmarkStart w:id="7" w:name="_Toc114572409"/>
      <w:bookmarkStart w:id="8" w:name="_Toc69883512"/>
      <w:bookmarkStart w:id="9" w:name="_Toc73625524"/>
      <w:bookmarkStart w:id="10" w:name="_Toc91144880"/>
      <w:ins w:id="11" w:author="OPPO" w:date="2022-10-31T11:24:00Z">
        <w:r w:rsidRPr="00CB5EC9">
          <w:t>5.6.</w:t>
        </w:r>
      </w:ins>
      <w:ins w:id="12" w:author="OPPO" w:date="2022-11-01T17:43:00Z">
        <w:r w:rsidR="00BB5C1C">
          <w:t>x</w:t>
        </w:r>
      </w:ins>
      <w:ins w:id="13" w:author="OPPO" w:date="2022-10-31T11:24:00Z">
        <w:r w:rsidRPr="00CB5EC9">
          <w:tab/>
          <w:t xml:space="preserve">QoS handling for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</w:ins>
      <w:ins w:id="14" w:author="OPPO" w:date="2022-10-31T11:25:00Z">
        <w:r w:rsidR="008C013C">
          <w:t>UE</w:t>
        </w:r>
      </w:ins>
      <w:ins w:id="15" w:author="OPPO" w:date="2022-10-31T11:24:00Z">
        <w:r w:rsidRPr="00CB5EC9">
          <w:t xml:space="preserve"> Relay operations</w:t>
        </w:r>
        <w:bookmarkEnd w:id="3"/>
        <w:bookmarkEnd w:id="4"/>
        <w:bookmarkEnd w:id="5"/>
        <w:bookmarkEnd w:id="6"/>
        <w:bookmarkEnd w:id="7"/>
      </w:ins>
    </w:p>
    <w:p w14:paraId="758C30B6" w14:textId="4D302D49" w:rsidR="00CA5ED0" w:rsidRPr="00CB5EC9" w:rsidRDefault="00CA5ED0" w:rsidP="00CA5ED0">
      <w:pPr>
        <w:pStyle w:val="4"/>
        <w:rPr>
          <w:ins w:id="16" w:author="OPPO" w:date="2022-10-31T11:24:00Z"/>
          <w:lang w:eastAsia="ko-KR"/>
        </w:rPr>
      </w:pPr>
      <w:bookmarkStart w:id="17" w:name="_Toc69883511"/>
      <w:bookmarkStart w:id="18" w:name="_Toc73625523"/>
      <w:bookmarkStart w:id="19" w:name="_Toc114572410"/>
      <w:ins w:id="20" w:author="OPPO" w:date="2022-10-31T11:24:00Z">
        <w:r w:rsidRPr="00CB5EC9">
          <w:rPr>
            <w:lang w:eastAsia="ko-KR"/>
          </w:rPr>
          <w:t>5.</w:t>
        </w:r>
        <w:proofErr w:type="gramStart"/>
        <w:r w:rsidRPr="00CB5EC9">
          <w:rPr>
            <w:lang w:eastAsia="ko-KR"/>
          </w:rPr>
          <w:t>6.</w:t>
        </w:r>
      </w:ins>
      <w:ins w:id="21" w:author="OPPO" w:date="2022-11-01T17:43:00Z">
        <w:r w:rsidR="00BB5C1C">
          <w:rPr>
            <w:lang w:eastAsia="zh-CN"/>
          </w:rPr>
          <w:t>x</w:t>
        </w:r>
      </w:ins>
      <w:ins w:id="22" w:author="OPPO" w:date="2022-10-31T11:24:00Z">
        <w:r w:rsidRPr="00CB5EC9">
          <w:rPr>
            <w:lang w:eastAsia="ko-KR"/>
          </w:rPr>
          <w:t>.</w:t>
        </w:r>
        <w:proofErr w:type="gramEnd"/>
        <w:r w:rsidRPr="00CB5EC9">
          <w:rPr>
            <w:lang w:eastAsia="ko-KR"/>
          </w:rPr>
          <w:t>1</w:t>
        </w:r>
        <w:r w:rsidRPr="00CB5EC9">
          <w:rPr>
            <w:lang w:eastAsia="ko-KR"/>
          </w:rPr>
          <w:tab/>
        </w:r>
        <w:r w:rsidRPr="00CB5EC9">
          <w:t xml:space="preserve">QoS handling for 5G </w:t>
        </w:r>
        <w:proofErr w:type="spellStart"/>
        <w:r w:rsidRPr="00CB5EC9">
          <w:t>ProSe</w:t>
        </w:r>
        <w:proofErr w:type="spellEnd"/>
        <w:r w:rsidRPr="00CB5EC9">
          <w:t xml:space="preserve"> Layer-3 UE-to-</w:t>
        </w:r>
      </w:ins>
      <w:ins w:id="23" w:author="OPPO" w:date="2022-10-31T11:53:00Z">
        <w:r w:rsidR="00372206">
          <w:t>UE</w:t>
        </w:r>
      </w:ins>
      <w:ins w:id="24" w:author="OPPO" w:date="2022-10-31T11:24:00Z">
        <w:r w:rsidRPr="00CB5EC9">
          <w:t xml:space="preserve"> Relay</w:t>
        </w:r>
        <w:bookmarkEnd w:id="17"/>
        <w:bookmarkEnd w:id="18"/>
        <w:bookmarkEnd w:id="19"/>
      </w:ins>
    </w:p>
    <w:p w14:paraId="1E35B400" w14:textId="49CAFE8F" w:rsidR="00CA5ED0" w:rsidRPr="00CB5EC9" w:rsidRDefault="00CA5ED0" w:rsidP="00CA5ED0">
      <w:pPr>
        <w:rPr>
          <w:ins w:id="25" w:author="OPPO" w:date="2022-10-31T11:24:00Z"/>
          <w:lang w:eastAsia="ko-KR"/>
        </w:rPr>
      </w:pPr>
      <w:ins w:id="26" w:author="OPPO" w:date="2022-10-31T11:24:00Z">
        <w:r w:rsidRPr="00CB5EC9">
          <w:rPr>
            <w:rFonts w:eastAsia="等线"/>
            <w:lang w:eastAsia="zh-CN"/>
          </w:rPr>
          <w:t xml:space="preserve">For 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noProof/>
          </w:rPr>
          <w:t xml:space="preserve"> </w:t>
        </w:r>
      </w:ins>
      <w:ins w:id="27" w:author="OPPO" w:date="2022-10-31T11:54:00Z">
        <w:r w:rsidR="008010F7">
          <w:rPr>
            <w:rFonts w:eastAsia="等线"/>
            <w:lang w:eastAsia="zh-CN"/>
          </w:rPr>
          <w:t>End</w:t>
        </w:r>
      </w:ins>
      <w:ins w:id="28" w:author="OPPO" w:date="2022-10-31T11:24:00Z">
        <w:r w:rsidRPr="00CB5EC9">
          <w:rPr>
            <w:rFonts w:eastAsia="等线"/>
            <w:lang w:eastAsia="zh-CN"/>
          </w:rPr>
          <w:t xml:space="preserve"> UE </w:t>
        </w:r>
      </w:ins>
      <w:ins w:id="29" w:author="OPPO" w:date="2022-10-31T14:35:00Z">
        <w:r w:rsidR="00F407C0" w:rsidRPr="009C5779">
          <w:t>connect</w:t>
        </w:r>
        <w:r w:rsidR="00F407C0">
          <w:t>ing</w:t>
        </w:r>
        <w:r w:rsidR="00F407C0" w:rsidRPr="009C5779">
          <w:t xml:space="preserve"> with another</w:t>
        </w:r>
        <w:r w:rsidR="00F407C0" w:rsidRPr="00CB5EC9">
          <w:rPr>
            <w:rFonts w:eastAsia="等线"/>
            <w:lang w:eastAsia="zh-CN"/>
          </w:rPr>
          <w:t xml:space="preserve"> </w:t>
        </w:r>
        <w:r w:rsidR="00F407C0" w:rsidRPr="00CB5EC9">
          <w:rPr>
            <w:lang w:eastAsia="zh-CN"/>
          </w:rPr>
          <w:t>5G</w:t>
        </w:r>
        <w:r w:rsidR="00F407C0" w:rsidRPr="00CB5EC9">
          <w:rPr>
            <w:noProof/>
          </w:rPr>
          <w:t xml:space="preserve"> ProSe</w:t>
        </w:r>
        <w:r w:rsidR="00F407C0" w:rsidRPr="00CB5EC9">
          <w:rPr>
            <w:noProof/>
            <w:lang w:eastAsia="zh-CN"/>
          </w:rPr>
          <w:t xml:space="preserve"> Layer-3</w:t>
        </w:r>
        <w:r w:rsidR="00F407C0" w:rsidRPr="00CB5EC9">
          <w:rPr>
            <w:noProof/>
          </w:rPr>
          <w:t xml:space="preserve"> </w:t>
        </w:r>
        <w:r w:rsidR="00F407C0">
          <w:rPr>
            <w:rFonts w:eastAsia="等线"/>
            <w:lang w:eastAsia="zh-CN"/>
          </w:rPr>
          <w:t>End</w:t>
        </w:r>
        <w:r w:rsidR="00F407C0" w:rsidRPr="00CB5EC9">
          <w:rPr>
            <w:rFonts w:eastAsia="等线"/>
            <w:lang w:eastAsia="zh-CN"/>
          </w:rPr>
          <w:t xml:space="preserve"> UE</w:t>
        </w:r>
        <w:r w:rsidR="00F407C0">
          <w:rPr>
            <w:rFonts w:eastAsia="等线"/>
            <w:lang w:eastAsia="zh-CN"/>
          </w:rPr>
          <w:t>(s)</w:t>
        </w:r>
        <w:r w:rsidR="00F407C0" w:rsidRPr="00CB5EC9">
          <w:rPr>
            <w:rFonts w:eastAsia="等线"/>
            <w:lang w:eastAsia="zh-CN"/>
          </w:rPr>
          <w:t xml:space="preserve"> </w:t>
        </w:r>
      </w:ins>
      <w:ins w:id="30" w:author="OPPO" w:date="2022-10-31T11:24:00Z">
        <w:r w:rsidRPr="00CB5EC9">
          <w:rPr>
            <w:rFonts w:eastAsia="等线"/>
            <w:lang w:eastAsia="zh-CN"/>
          </w:rPr>
          <w:t xml:space="preserve">via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rFonts w:eastAsia="等线"/>
            <w:lang w:eastAsia="zh-CN"/>
          </w:rPr>
          <w:t>Layer-3 UE-to-</w:t>
        </w:r>
      </w:ins>
      <w:ins w:id="31" w:author="OPPO" w:date="2022-10-31T14:43:00Z">
        <w:r w:rsidR="00F407C0">
          <w:rPr>
            <w:rFonts w:eastAsia="等线"/>
            <w:lang w:eastAsia="zh-CN"/>
          </w:rPr>
          <w:t>UE</w:t>
        </w:r>
      </w:ins>
      <w:ins w:id="32" w:author="OPPO" w:date="2022-10-31T11:24:00Z">
        <w:r w:rsidRPr="00CB5EC9">
          <w:rPr>
            <w:rFonts w:eastAsia="等线"/>
            <w:lang w:eastAsia="zh-CN"/>
          </w:rPr>
          <w:t xml:space="preserve"> Relay, the QoS requirement of the relay traffic between </w:t>
        </w:r>
      </w:ins>
      <w:ins w:id="33" w:author="OPPO" w:date="2022-10-31T14:37:00Z">
        <w:r w:rsidR="00F407C0">
          <w:rPr>
            <w:rFonts w:eastAsia="等线"/>
            <w:lang w:eastAsia="zh-CN"/>
          </w:rPr>
          <w:t xml:space="preserve">the peer </w:t>
        </w:r>
        <w:r w:rsidR="00F407C0" w:rsidRPr="00CB5EC9">
          <w:rPr>
            <w:lang w:eastAsia="zh-CN"/>
          </w:rPr>
          <w:t>5G</w:t>
        </w:r>
        <w:r w:rsidR="00F407C0" w:rsidRPr="00CB5EC9">
          <w:rPr>
            <w:noProof/>
          </w:rPr>
          <w:t xml:space="preserve"> ProSe</w:t>
        </w:r>
        <w:r w:rsidR="00F407C0" w:rsidRPr="00CB5EC9">
          <w:rPr>
            <w:noProof/>
            <w:lang w:eastAsia="zh-CN"/>
          </w:rPr>
          <w:t xml:space="preserve"> Layer-3</w:t>
        </w:r>
        <w:r w:rsidR="00F407C0" w:rsidRPr="00CB5EC9">
          <w:rPr>
            <w:noProof/>
          </w:rPr>
          <w:t xml:space="preserve"> </w:t>
        </w:r>
        <w:r w:rsidR="00F407C0">
          <w:rPr>
            <w:rFonts w:eastAsia="等线"/>
            <w:lang w:eastAsia="zh-CN"/>
          </w:rPr>
          <w:t>End</w:t>
        </w:r>
        <w:r w:rsidR="00F407C0" w:rsidRPr="00CB5EC9">
          <w:rPr>
            <w:rFonts w:eastAsia="等线"/>
            <w:lang w:eastAsia="zh-CN"/>
          </w:rPr>
          <w:t xml:space="preserve"> UE</w:t>
        </w:r>
        <w:r w:rsidR="00F407C0">
          <w:rPr>
            <w:rFonts w:eastAsia="等线"/>
            <w:lang w:eastAsia="zh-CN"/>
          </w:rPr>
          <w:t>(s)</w:t>
        </w:r>
      </w:ins>
      <w:ins w:id="34" w:author="OPPO" w:date="2022-10-31T11:24:00Z">
        <w:r w:rsidRPr="00CB5EC9">
          <w:rPr>
            <w:rFonts w:eastAsia="等线"/>
            <w:lang w:eastAsia="zh-CN"/>
          </w:rPr>
          <w:t xml:space="preserve"> can be satisfied by the corresponding QoS control for the PC5 link between </w:t>
        </w:r>
      </w:ins>
      <w:ins w:id="35" w:author="OPPO" w:date="2022-10-31T14:42:00Z">
        <w:r w:rsidR="00F407C0">
          <w:rPr>
            <w:rFonts w:eastAsia="等线"/>
            <w:lang w:eastAsia="zh-CN"/>
          </w:rPr>
          <w:t xml:space="preserve">source </w:t>
        </w:r>
      </w:ins>
      <w:ins w:id="36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noProof/>
          </w:rPr>
          <w:t xml:space="preserve"> </w:t>
        </w:r>
      </w:ins>
      <w:ins w:id="37" w:author="OPPO" w:date="2022-10-31T14:42:00Z">
        <w:r w:rsidR="00F407C0">
          <w:rPr>
            <w:rFonts w:eastAsia="等线"/>
            <w:lang w:eastAsia="zh-CN"/>
          </w:rPr>
          <w:t>End</w:t>
        </w:r>
      </w:ins>
      <w:ins w:id="38" w:author="OPPO" w:date="2022-10-31T11:24:00Z">
        <w:r w:rsidRPr="00CB5EC9">
          <w:rPr>
            <w:rFonts w:eastAsia="等线"/>
            <w:lang w:eastAsia="zh-CN"/>
          </w:rPr>
          <w:t xml:space="preserve"> UE and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rFonts w:eastAsia="等线"/>
            <w:lang w:eastAsia="zh-CN"/>
          </w:rPr>
          <w:t xml:space="preserve"> Layer-3 UE-to-</w:t>
        </w:r>
      </w:ins>
      <w:ins w:id="39" w:author="OPPO" w:date="2022-10-31T14:43:00Z">
        <w:r w:rsidR="00F407C0">
          <w:rPr>
            <w:rFonts w:eastAsia="等线"/>
            <w:lang w:eastAsia="zh-CN"/>
          </w:rPr>
          <w:t>UE</w:t>
        </w:r>
      </w:ins>
      <w:ins w:id="40" w:author="OPPO" w:date="2022-10-31T11:24:00Z">
        <w:r w:rsidRPr="00CB5EC9">
          <w:rPr>
            <w:rFonts w:eastAsia="等线"/>
            <w:lang w:eastAsia="zh-CN"/>
          </w:rPr>
          <w:t xml:space="preserve"> Relay (</w:t>
        </w:r>
      </w:ins>
      <w:ins w:id="41" w:author="OPPO" w:date="2022-10-31T14:46:00Z">
        <w:r w:rsidR="00071E4E">
          <w:rPr>
            <w:rFonts w:eastAsia="等线"/>
            <w:lang w:eastAsia="zh-CN"/>
          </w:rPr>
          <w:t xml:space="preserve">i.e. </w:t>
        </w:r>
      </w:ins>
      <w:ins w:id="42" w:author="OPPO" w:date="2022-10-31T14:45:00Z">
        <w:r w:rsidR="00071E4E">
          <w:rPr>
            <w:rFonts w:eastAsia="等线"/>
            <w:lang w:eastAsia="zh-CN"/>
          </w:rPr>
          <w:t xml:space="preserve">first </w:t>
        </w:r>
      </w:ins>
      <w:ins w:id="43" w:author="OPPO" w:date="2022-10-31T14:50:00Z">
        <w:r w:rsidR="007001F0">
          <w:rPr>
            <w:rFonts w:eastAsia="等线"/>
            <w:lang w:eastAsia="zh-CN"/>
          </w:rPr>
          <w:t xml:space="preserve">hop </w:t>
        </w:r>
      </w:ins>
      <w:ins w:id="44" w:author="OPPO" w:date="2022-10-31T11:24:00Z">
        <w:r w:rsidRPr="00CB5EC9">
          <w:rPr>
            <w:rFonts w:eastAsia="等线"/>
            <w:lang w:eastAsia="zh-CN"/>
          </w:rPr>
          <w:t xml:space="preserve">PC5 QoS control) and the QoS control for the </w:t>
        </w:r>
      </w:ins>
      <w:ins w:id="45" w:author="OPPO" w:date="2022-10-31T14:45:00Z">
        <w:r w:rsidR="00071E4E">
          <w:rPr>
            <w:rFonts w:eastAsia="等线"/>
            <w:lang w:eastAsia="zh-CN"/>
          </w:rPr>
          <w:t>PC5 link</w:t>
        </w:r>
      </w:ins>
      <w:ins w:id="46" w:author="OPPO" w:date="2022-10-31T11:24:00Z">
        <w:r w:rsidRPr="00CB5EC9">
          <w:rPr>
            <w:rFonts w:eastAsia="等线"/>
            <w:lang w:eastAsia="zh-CN"/>
          </w:rPr>
          <w:t xml:space="preserve"> between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noProof/>
          </w:rPr>
          <w:t xml:space="preserve"> </w:t>
        </w:r>
        <w:r w:rsidRPr="00CB5EC9">
          <w:rPr>
            <w:rFonts w:eastAsia="等线"/>
            <w:lang w:eastAsia="zh-CN"/>
          </w:rPr>
          <w:t>UE-to-</w:t>
        </w:r>
      </w:ins>
      <w:ins w:id="47" w:author="OPPO" w:date="2022-10-31T14:46:00Z">
        <w:r w:rsidR="00071E4E">
          <w:rPr>
            <w:rFonts w:eastAsia="等线"/>
            <w:lang w:eastAsia="zh-CN"/>
          </w:rPr>
          <w:t>UE</w:t>
        </w:r>
      </w:ins>
      <w:ins w:id="48" w:author="OPPO" w:date="2022-10-31T11:24:00Z">
        <w:r w:rsidRPr="00CB5EC9">
          <w:rPr>
            <w:rFonts w:eastAsia="等线"/>
            <w:lang w:eastAsia="zh-CN"/>
          </w:rPr>
          <w:t xml:space="preserve"> Relay and </w:t>
        </w:r>
      </w:ins>
      <w:ins w:id="49" w:author="OPPO" w:date="2022-10-31T14:46:00Z">
        <w:r w:rsidR="00071E4E">
          <w:rPr>
            <w:rFonts w:eastAsia="等线"/>
            <w:lang w:eastAsia="zh-CN"/>
          </w:rPr>
          <w:t xml:space="preserve">target </w:t>
        </w:r>
        <w:r w:rsidR="00071E4E" w:rsidRPr="00CB5EC9">
          <w:rPr>
            <w:lang w:eastAsia="zh-CN"/>
          </w:rPr>
          <w:t>5G</w:t>
        </w:r>
        <w:r w:rsidR="00071E4E" w:rsidRPr="00CB5EC9">
          <w:rPr>
            <w:noProof/>
          </w:rPr>
          <w:t xml:space="preserve"> ProSe</w:t>
        </w:r>
        <w:r w:rsidR="00071E4E" w:rsidRPr="00CB5EC9">
          <w:rPr>
            <w:noProof/>
            <w:lang w:eastAsia="zh-CN"/>
          </w:rPr>
          <w:t xml:space="preserve"> Layer-3</w:t>
        </w:r>
        <w:r w:rsidR="00071E4E" w:rsidRPr="00CB5EC9">
          <w:rPr>
            <w:noProof/>
          </w:rPr>
          <w:t xml:space="preserve"> </w:t>
        </w:r>
        <w:r w:rsidR="00071E4E">
          <w:rPr>
            <w:rFonts w:eastAsia="等线"/>
            <w:lang w:eastAsia="zh-CN"/>
          </w:rPr>
          <w:t>End</w:t>
        </w:r>
        <w:r w:rsidR="00071E4E" w:rsidRPr="00CB5EC9">
          <w:rPr>
            <w:rFonts w:eastAsia="等线"/>
            <w:lang w:eastAsia="zh-CN"/>
          </w:rPr>
          <w:t xml:space="preserve"> UE</w:t>
        </w:r>
      </w:ins>
      <w:ins w:id="50" w:author="OPPO" w:date="2022-10-31T11:24:00Z">
        <w:r w:rsidRPr="00CB5EC9">
          <w:rPr>
            <w:rFonts w:eastAsia="等线"/>
            <w:lang w:eastAsia="zh-CN"/>
          </w:rPr>
          <w:t xml:space="preserve"> (i.e. </w:t>
        </w:r>
      </w:ins>
      <w:ins w:id="51" w:author="OPPO" w:date="2022-10-31T14:46:00Z">
        <w:r w:rsidR="00071E4E">
          <w:rPr>
            <w:rFonts w:eastAsia="等线"/>
            <w:lang w:eastAsia="zh-CN"/>
          </w:rPr>
          <w:t xml:space="preserve">second </w:t>
        </w:r>
      </w:ins>
      <w:ins w:id="52" w:author="OPPO" w:date="2022-10-31T14:50:00Z">
        <w:r w:rsidR="007001F0">
          <w:rPr>
            <w:rFonts w:eastAsia="等线"/>
            <w:lang w:eastAsia="zh-CN"/>
          </w:rPr>
          <w:t xml:space="preserve">hop </w:t>
        </w:r>
      </w:ins>
      <w:ins w:id="53" w:author="OPPO" w:date="2022-10-31T14:46:00Z">
        <w:r w:rsidR="00071E4E" w:rsidRPr="00CB5EC9">
          <w:rPr>
            <w:rFonts w:eastAsia="等线"/>
            <w:lang w:eastAsia="zh-CN"/>
          </w:rPr>
          <w:t>PC5</w:t>
        </w:r>
        <w:r w:rsidR="00071E4E">
          <w:rPr>
            <w:rFonts w:eastAsia="等线"/>
            <w:lang w:eastAsia="zh-CN"/>
          </w:rPr>
          <w:t xml:space="preserve"> </w:t>
        </w:r>
        <w:r w:rsidR="00071E4E" w:rsidRPr="00CB5EC9">
          <w:rPr>
            <w:rFonts w:eastAsia="等线"/>
            <w:lang w:eastAsia="zh-CN"/>
          </w:rPr>
          <w:t>QoS control</w:t>
        </w:r>
      </w:ins>
      <w:ins w:id="54" w:author="OPPO" w:date="2022-10-31T11:24:00Z">
        <w:r w:rsidRPr="00CB5EC9">
          <w:rPr>
            <w:rFonts w:eastAsia="等线"/>
            <w:lang w:eastAsia="zh-CN"/>
          </w:rPr>
          <w:t>).</w:t>
        </w:r>
        <w:r w:rsidRPr="00CB5EC9">
          <w:rPr>
            <w:lang w:eastAsia="ko-KR"/>
          </w:rPr>
          <w:t xml:space="preserve"> The </w:t>
        </w:r>
      </w:ins>
      <w:ins w:id="55" w:author="OPPO" w:date="2022-10-31T14:49:00Z">
        <w:r w:rsidR="007001F0">
          <w:rPr>
            <w:lang w:eastAsia="ko-KR"/>
          </w:rPr>
          <w:t xml:space="preserve">first </w:t>
        </w:r>
      </w:ins>
      <w:ins w:id="56" w:author="OPPO" w:date="2022-10-31T14:50:00Z">
        <w:r w:rsidR="007001F0">
          <w:rPr>
            <w:lang w:eastAsia="ko-KR"/>
          </w:rPr>
          <w:t xml:space="preserve">hop </w:t>
        </w:r>
      </w:ins>
      <w:ins w:id="57" w:author="OPPO" w:date="2022-10-31T11:24:00Z">
        <w:r w:rsidRPr="00CB5EC9">
          <w:rPr>
            <w:lang w:eastAsia="ko-KR"/>
          </w:rPr>
          <w:t>PC5</w:t>
        </w:r>
      </w:ins>
      <w:ins w:id="58" w:author="OPPO" w:date="2022-10-31T14:49:00Z">
        <w:r w:rsidR="007001F0">
          <w:rPr>
            <w:lang w:eastAsia="ko-KR"/>
          </w:rPr>
          <w:t xml:space="preserve"> </w:t>
        </w:r>
      </w:ins>
      <w:ins w:id="59" w:author="OPPO" w:date="2022-10-31T11:24:00Z">
        <w:r w:rsidRPr="00CB5EC9">
          <w:rPr>
            <w:lang w:eastAsia="ko-KR"/>
          </w:rPr>
          <w:t>QoS</w:t>
        </w:r>
      </w:ins>
      <w:ins w:id="60" w:author="OPPO" w:date="2022-10-31T14:50:00Z">
        <w:r w:rsidR="007001F0">
          <w:rPr>
            <w:lang w:eastAsia="ko-KR"/>
          </w:rPr>
          <w:t xml:space="preserve"> and second hop PC5 QoS</w:t>
        </w:r>
      </w:ins>
      <w:ins w:id="61" w:author="OPPO" w:date="2022-10-31T11:24:00Z">
        <w:r w:rsidRPr="00CB5EC9">
          <w:rPr>
            <w:lang w:eastAsia="ko-KR"/>
          </w:rPr>
          <w:t xml:space="preserve"> is controlled with PC5 QoS rules and PC5 QoS parameters (e.g. PQI, GFBR, MFBR, PC5 LINK-AMBR) as specified in clause 5.4 of TS</w:t>
        </w:r>
        <w:r>
          <w:rPr>
            <w:lang w:eastAsia="ko-KR"/>
          </w:rPr>
          <w:t> </w:t>
        </w:r>
        <w:r w:rsidRPr="00CB5EC9">
          <w:rPr>
            <w:lang w:eastAsia="ko-KR"/>
          </w:rPr>
          <w:t>23.287</w:t>
        </w:r>
        <w:r>
          <w:rPr>
            <w:lang w:eastAsia="ko-KR"/>
          </w:rPr>
          <w:t> </w:t>
        </w:r>
        <w:r w:rsidRPr="00CB5EC9">
          <w:rPr>
            <w:lang w:eastAsia="ko-KR"/>
          </w:rPr>
          <w:t xml:space="preserve">[2]. </w:t>
        </w:r>
      </w:ins>
    </w:p>
    <w:p w14:paraId="0D471D79" w14:textId="498B520B" w:rsidR="00CA5ED0" w:rsidRPr="00CB5EC9" w:rsidRDefault="00CA5ED0" w:rsidP="00CA5ED0">
      <w:pPr>
        <w:rPr>
          <w:ins w:id="62" w:author="OPPO" w:date="2022-10-31T11:24:00Z"/>
          <w:lang w:eastAsia="ko-KR"/>
        </w:rPr>
      </w:pPr>
      <w:ins w:id="63" w:author="OPPO" w:date="2022-10-31T11:24:00Z">
        <w:r w:rsidRPr="00CB5EC9">
          <w:rPr>
            <w:lang w:eastAsia="ko-KR"/>
          </w:rPr>
          <w:t>As shown in figure</w:t>
        </w:r>
        <w:r w:rsidRPr="00CB5EC9">
          <w:rPr>
            <w:rFonts w:eastAsia="等线"/>
            <w:lang w:eastAsia="zh-CN"/>
          </w:rPr>
          <w:t> </w:t>
        </w:r>
        <w:r w:rsidRPr="00CB5EC9">
          <w:rPr>
            <w:lang w:eastAsia="ko-KR"/>
          </w:rPr>
          <w:t>5.6.</w:t>
        </w:r>
      </w:ins>
      <w:ins w:id="64" w:author="OPPO" w:date="2022-11-02T12:03:00Z">
        <w:r w:rsidR="009E6E65">
          <w:rPr>
            <w:lang w:eastAsia="ko-KR"/>
          </w:rPr>
          <w:t>x</w:t>
        </w:r>
      </w:ins>
      <w:ins w:id="65" w:author="OPPO" w:date="2022-10-31T11:24:00Z">
        <w:r w:rsidRPr="00CB5EC9">
          <w:rPr>
            <w:lang w:eastAsia="ko-KR"/>
          </w:rPr>
          <w:t>.1-1 below, the end-to-end QoS can be met only when the QoS requirements are properly translated and satisfied over the two legs respectively.</w:t>
        </w:r>
      </w:ins>
    </w:p>
    <w:p w14:paraId="7C426AA5" w14:textId="27F5C088" w:rsidR="00CA5ED0" w:rsidRPr="00CB5EC9" w:rsidRDefault="00D80CCE" w:rsidP="00CA5ED0">
      <w:pPr>
        <w:pStyle w:val="TH"/>
        <w:rPr>
          <w:ins w:id="66" w:author="OPPO" w:date="2022-10-31T11:24:00Z"/>
        </w:rPr>
      </w:pPr>
      <w:ins w:id="67" w:author="OPPO" w:date="2022-10-31T11:24:00Z">
        <w:r w:rsidRPr="00CB5EC9">
          <w:object w:dxaOrig="7601" w:dyaOrig="2261" w14:anchorId="5DE529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65pt;height:107pt" o:ole="">
              <v:imagedata r:id="rId12" o:title=""/>
            </v:shape>
            <o:OLEObject Type="Embed" ProgID="Visio.Drawing.15" ShapeID="_x0000_i1025" DrawAspect="Content" ObjectID="_1729087651" r:id="rId13"/>
          </w:object>
        </w:r>
      </w:ins>
    </w:p>
    <w:p w14:paraId="1B0224EB" w14:textId="3A242F8B" w:rsidR="00CA5ED0" w:rsidRPr="00CB5EC9" w:rsidRDefault="00CA5ED0" w:rsidP="00CA5ED0">
      <w:pPr>
        <w:pStyle w:val="TF"/>
        <w:rPr>
          <w:ins w:id="68" w:author="OPPO" w:date="2022-10-31T11:24:00Z"/>
          <w:lang w:eastAsia="ko-KR"/>
        </w:rPr>
      </w:pPr>
      <w:ins w:id="69" w:author="OPPO" w:date="2022-10-31T11:24:00Z">
        <w:r w:rsidRPr="00CB5EC9">
          <w:t>Figure 5.6.</w:t>
        </w:r>
      </w:ins>
      <w:ins w:id="70" w:author="OPPO" w:date="2022-11-01T17:43:00Z">
        <w:r w:rsidR="00BB5C1C">
          <w:t>x</w:t>
        </w:r>
      </w:ins>
      <w:ins w:id="71" w:author="OPPO" w:date="2022-10-31T11:24:00Z">
        <w:r w:rsidRPr="00CB5EC9">
          <w:t>.1-1: End-to-End QoS for</w:t>
        </w:r>
        <w:r>
          <w:t xml:space="preserve"> 5G </w:t>
        </w:r>
        <w:proofErr w:type="spellStart"/>
        <w:r>
          <w:t>ProSe</w:t>
        </w:r>
        <w:proofErr w:type="spellEnd"/>
        <w:r w:rsidRPr="00CB5EC9">
          <w:t xml:space="preserve"> Layer</w:t>
        </w:r>
        <w:r>
          <w:t>-</w:t>
        </w:r>
        <w:r w:rsidRPr="00CB5EC9">
          <w:t>3 UE-to-</w:t>
        </w:r>
      </w:ins>
      <w:ins w:id="72" w:author="OPPO" w:date="2022-10-31T15:00:00Z">
        <w:r w:rsidR="00412497">
          <w:t>UE</w:t>
        </w:r>
      </w:ins>
      <w:ins w:id="73" w:author="OPPO" w:date="2022-10-31T11:24:00Z">
        <w:r w:rsidRPr="00CB5EC9">
          <w:t xml:space="preserve"> Relay </w:t>
        </w:r>
        <w:r>
          <w:t>operation</w:t>
        </w:r>
      </w:ins>
    </w:p>
    <w:p w14:paraId="1F01CFB9" w14:textId="6E936BBD" w:rsidR="00CA5ED0" w:rsidRPr="00CB5EC9" w:rsidRDefault="00CA5ED0" w:rsidP="00CA5ED0">
      <w:pPr>
        <w:rPr>
          <w:ins w:id="74" w:author="OPPO" w:date="2022-10-31T11:24:00Z"/>
          <w:rFonts w:eastAsia="等线"/>
          <w:lang w:eastAsia="zh-CN"/>
        </w:rPr>
      </w:pPr>
      <w:ins w:id="75" w:author="OPPO" w:date="2022-10-31T11:24:00Z">
        <w:r w:rsidRPr="00CB5EC9">
          <w:rPr>
            <w:rFonts w:eastAsia="宋体"/>
            <w:lang w:eastAsia="zh-CN"/>
          </w:rPr>
          <w:t>To achieve this,</w:t>
        </w:r>
        <w:r w:rsidRPr="00CB5EC9">
          <w:rPr>
            <w:lang w:eastAsia="ko-KR"/>
          </w:rPr>
          <w:t xml:space="preserve"> the </w:t>
        </w:r>
      </w:ins>
      <w:ins w:id="76" w:author="OPPO" w:date="2022-10-31T15:30:00Z">
        <w:r w:rsidR="002567ED">
          <w:rPr>
            <w:lang w:eastAsia="ko-KR"/>
          </w:rPr>
          <w:t xml:space="preserve">source </w:t>
        </w:r>
      </w:ins>
      <w:ins w:id="77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noProof/>
          </w:rPr>
          <w:t xml:space="preserve"> </w:t>
        </w:r>
      </w:ins>
      <w:ins w:id="78" w:author="OPPO" w:date="2022-10-31T15:31:00Z">
        <w:r w:rsidR="00BC61E9">
          <w:rPr>
            <w:lang w:eastAsia="ko-KR"/>
          </w:rPr>
          <w:t>End</w:t>
        </w:r>
      </w:ins>
      <w:ins w:id="79" w:author="OPPO" w:date="2022-10-31T11:24:00Z">
        <w:r w:rsidRPr="00CB5EC9">
          <w:rPr>
            <w:lang w:eastAsia="ko-KR"/>
          </w:rPr>
          <w:t xml:space="preserve"> UE </w:t>
        </w:r>
        <w:r w:rsidRPr="00CB5EC9">
          <w:t xml:space="preserve">initiates </w:t>
        </w:r>
        <w:r w:rsidRPr="00CB5EC9">
          <w:rPr>
            <w:lang w:eastAsia="ko-KR"/>
          </w:rPr>
          <w:t>PC5 QoS Flows setup</w:t>
        </w:r>
        <w:r w:rsidRPr="00CB5EC9">
          <w:rPr>
            <w:rFonts w:eastAsia="等线"/>
            <w:lang w:eastAsia="ko-KR"/>
          </w:rPr>
          <w:t xml:space="preserve"> or modification</w:t>
        </w:r>
        <w:r w:rsidRPr="00CB5EC9">
          <w:rPr>
            <w:rFonts w:eastAsia="等线"/>
            <w:lang w:eastAsia="zh-CN"/>
          </w:rPr>
          <w:t xml:space="preserve"> during the Layer-2 link </w:t>
        </w:r>
        <w:r w:rsidRPr="00CB5EC9">
          <w:t>establishment</w:t>
        </w:r>
        <w:r w:rsidRPr="00CB5EC9">
          <w:rPr>
            <w:rFonts w:eastAsia="等线"/>
            <w:lang w:eastAsia="zh-CN"/>
          </w:rPr>
          <w:t xml:space="preserve"> or modification procedure</w:t>
        </w:r>
        <w:r w:rsidRPr="00CB5EC9">
          <w:rPr>
            <w:lang w:eastAsia="ko-KR"/>
          </w:rPr>
          <w:t xml:space="preserve">, the </w:t>
        </w:r>
      </w:ins>
      <w:ins w:id="80" w:author="OPPO" w:date="2022-10-31T15:32:00Z">
        <w:r w:rsidR="00BC61E9">
          <w:rPr>
            <w:lang w:eastAsia="ko-KR"/>
          </w:rPr>
          <w:t xml:space="preserve">source </w:t>
        </w:r>
      </w:ins>
      <w:ins w:id="81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lang w:eastAsia="ko-KR"/>
          </w:rPr>
          <w:t xml:space="preserve"> </w:t>
        </w:r>
        <w:r w:rsidRPr="00CB5EC9">
          <w:rPr>
            <w:lang w:eastAsia="zh-CN"/>
          </w:rPr>
          <w:t xml:space="preserve">Layer-3 </w:t>
        </w:r>
      </w:ins>
      <w:ins w:id="82" w:author="OPPO" w:date="2022-10-31T15:32:00Z">
        <w:r w:rsidR="00BC61E9">
          <w:rPr>
            <w:lang w:eastAsia="ko-KR"/>
          </w:rPr>
          <w:t>End</w:t>
        </w:r>
      </w:ins>
      <w:ins w:id="83" w:author="OPPO" w:date="2022-10-31T11:24:00Z">
        <w:r w:rsidRPr="00CB5EC9">
          <w:rPr>
            <w:lang w:eastAsia="ko-KR"/>
          </w:rPr>
          <w:t xml:space="preserve"> UE provides the QoS Info </w:t>
        </w:r>
        <w:r w:rsidRPr="00CB5EC9">
          <w:rPr>
            <w:noProof/>
          </w:rPr>
          <w:t>as described in clause 6.4.3.</w:t>
        </w:r>
      </w:ins>
      <w:ins w:id="84" w:author="OPPO" w:date="2022-11-02T12:04:00Z">
        <w:r w:rsidR="00625B8C">
          <w:rPr>
            <w:noProof/>
          </w:rPr>
          <w:t>x</w:t>
        </w:r>
      </w:ins>
      <w:ins w:id="85" w:author="OPPO" w:date="2022-10-31T11:24:00Z">
        <w:r w:rsidRPr="00CB5EC9">
          <w:rPr>
            <w:lang w:eastAsia="ko-KR"/>
          </w:rPr>
          <w:t xml:space="preserve"> to </w:t>
        </w:r>
        <w:r w:rsidRPr="00CB5EC9">
          <w:rPr>
            <w:rFonts w:eastAsia="宋体"/>
            <w:lang w:eastAsia="zh-CN"/>
          </w:rPr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  <w:r w:rsidRPr="00CB5EC9">
          <w:rPr>
            <w:rFonts w:eastAsia="等线"/>
            <w:lang w:eastAsia="zh-CN"/>
          </w:rPr>
          <w:t>UE-to-</w:t>
        </w:r>
      </w:ins>
      <w:ins w:id="86" w:author="OPPO" w:date="2022-10-31T15:34:00Z">
        <w:r w:rsidR="00BC61E9">
          <w:rPr>
            <w:rFonts w:eastAsia="等线"/>
            <w:lang w:eastAsia="zh-CN"/>
          </w:rPr>
          <w:t>UE</w:t>
        </w:r>
      </w:ins>
      <w:ins w:id="87" w:author="OPPO" w:date="2022-10-31T11:24:00Z">
        <w:r w:rsidRPr="00CB5EC9">
          <w:rPr>
            <w:rFonts w:eastAsia="等线"/>
            <w:lang w:eastAsia="zh-CN"/>
          </w:rPr>
          <w:t xml:space="preserve"> Relay. The received</w:t>
        </w:r>
        <w:r w:rsidRPr="00CB5EC9">
          <w:t xml:space="preserve"> PC5 QoS parameters of the QoS Info (i.e. PQI and conditionally other parameters such as MFBR/GFBR, etc.) are interpreted as</w:t>
        </w:r>
        <w:r w:rsidRPr="00CB5EC9">
          <w:rPr>
            <w:rFonts w:eastAsia="等线"/>
            <w:lang w:eastAsia="zh-CN"/>
          </w:rPr>
          <w:t xml:space="preserve"> the </w:t>
        </w:r>
        <w:r w:rsidRPr="00CB5EC9">
          <w:rPr>
            <w:lang w:eastAsia="zh-CN"/>
          </w:rPr>
          <w:t xml:space="preserve">end-to-end QoS </w:t>
        </w:r>
        <w:r w:rsidRPr="00CB5EC9">
          <w:rPr>
            <w:rFonts w:eastAsia="等线"/>
            <w:lang w:eastAsia="zh-CN"/>
          </w:rPr>
          <w:t xml:space="preserve">requirements by 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noProof/>
          </w:rPr>
          <w:t xml:space="preserve"> </w:t>
        </w:r>
        <w:r w:rsidRPr="00CB5EC9">
          <w:rPr>
            <w:rFonts w:eastAsia="等线"/>
            <w:lang w:eastAsia="zh-CN"/>
          </w:rPr>
          <w:t>UE-to-</w:t>
        </w:r>
      </w:ins>
      <w:ins w:id="88" w:author="OPPO" w:date="2022-10-31T15:34:00Z">
        <w:r w:rsidR="00BC61E9">
          <w:rPr>
            <w:rFonts w:eastAsia="等线"/>
            <w:lang w:eastAsia="zh-CN"/>
          </w:rPr>
          <w:t>UE</w:t>
        </w:r>
      </w:ins>
      <w:ins w:id="89" w:author="OPPO" w:date="2022-10-31T11:24:00Z">
        <w:r w:rsidRPr="00CB5EC9">
          <w:rPr>
            <w:rFonts w:eastAsia="等线"/>
            <w:lang w:eastAsia="zh-CN"/>
          </w:rPr>
          <w:t xml:space="preserve"> Relay </w:t>
        </w:r>
        <w:r w:rsidRPr="00CB5EC9">
          <w:rPr>
            <w:lang w:eastAsia="zh-CN"/>
          </w:rPr>
          <w:t xml:space="preserve">for the traffic transmission between </w:t>
        </w:r>
      </w:ins>
      <w:ins w:id="90" w:author="OPPO" w:date="2022-10-31T15:35:00Z">
        <w:r w:rsidR="00BC61E9">
          <w:rPr>
            <w:lang w:eastAsia="zh-CN"/>
          </w:rPr>
          <w:t xml:space="preserve">source </w:t>
        </w:r>
      </w:ins>
      <w:ins w:id="91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</w:ins>
      <w:ins w:id="92" w:author="OPPO" w:date="2022-10-31T15:35:00Z">
        <w:r w:rsidR="00BC61E9">
          <w:rPr>
            <w:rFonts w:eastAsia="等线"/>
            <w:lang w:eastAsia="zh-CN"/>
          </w:rPr>
          <w:t>End</w:t>
        </w:r>
      </w:ins>
      <w:ins w:id="93" w:author="OPPO" w:date="2022-10-31T11:24:00Z">
        <w:r w:rsidRPr="00CB5EC9">
          <w:rPr>
            <w:rFonts w:eastAsia="等线"/>
            <w:lang w:eastAsia="zh-CN"/>
          </w:rPr>
          <w:t xml:space="preserve"> UE and </w:t>
        </w:r>
      </w:ins>
      <w:ins w:id="94" w:author="OPPO" w:date="2022-10-31T15:35:00Z">
        <w:r w:rsidR="00BC61E9">
          <w:rPr>
            <w:rFonts w:eastAsia="等线"/>
            <w:lang w:eastAsia="zh-CN"/>
          </w:rPr>
          <w:t xml:space="preserve">target </w:t>
        </w:r>
        <w:r w:rsidR="00BC61E9" w:rsidRPr="00CB5EC9">
          <w:rPr>
            <w:lang w:eastAsia="zh-CN"/>
          </w:rPr>
          <w:t>5G</w:t>
        </w:r>
        <w:r w:rsidR="00BC61E9" w:rsidRPr="00CB5EC9">
          <w:rPr>
            <w:noProof/>
          </w:rPr>
          <w:t xml:space="preserve"> ProSe </w:t>
        </w:r>
        <w:r w:rsidR="00BC61E9" w:rsidRPr="00CB5EC9">
          <w:rPr>
            <w:noProof/>
            <w:lang w:eastAsia="zh-CN"/>
          </w:rPr>
          <w:t xml:space="preserve">Layer-3 </w:t>
        </w:r>
        <w:r w:rsidR="00BC61E9">
          <w:rPr>
            <w:rFonts w:eastAsia="等线"/>
            <w:lang w:eastAsia="zh-CN"/>
          </w:rPr>
          <w:t>End</w:t>
        </w:r>
        <w:r w:rsidR="00BC61E9" w:rsidRPr="00CB5EC9">
          <w:rPr>
            <w:rFonts w:eastAsia="等线"/>
            <w:lang w:eastAsia="zh-CN"/>
          </w:rPr>
          <w:t xml:space="preserve"> UE</w:t>
        </w:r>
      </w:ins>
      <w:ins w:id="95" w:author="OPPO" w:date="2022-10-31T11:24:00Z">
        <w:r w:rsidRPr="00CB5EC9">
          <w:rPr>
            <w:rFonts w:eastAsia="等线"/>
            <w:lang w:eastAsia="zh-CN"/>
          </w:rPr>
          <w:t xml:space="preserve">. </w:t>
        </w:r>
      </w:ins>
      <w:ins w:id="96" w:author="OPPO" w:date="2022-10-31T15:35:00Z">
        <w:r w:rsidR="00BC61E9">
          <w:rPr>
            <w:rFonts w:eastAsia="等线"/>
            <w:lang w:eastAsia="zh-CN"/>
          </w:rPr>
          <w:t>T</w:t>
        </w:r>
      </w:ins>
      <w:ins w:id="97" w:author="OPPO" w:date="2022-10-31T11:24:00Z">
        <w:r w:rsidRPr="00CB5EC9">
          <w:rPr>
            <w:rFonts w:eastAsia="等线"/>
            <w:lang w:eastAsia="zh-CN"/>
          </w:rPr>
          <w:t xml:space="preserve">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  <w:r w:rsidRPr="00CB5EC9">
          <w:rPr>
            <w:rFonts w:eastAsia="等线"/>
            <w:lang w:eastAsia="zh-CN"/>
          </w:rPr>
          <w:t>UE-to-</w:t>
        </w:r>
      </w:ins>
      <w:ins w:id="98" w:author="OPPO" w:date="2022-10-31T15:37:00Z">
        <w:r w:rsidR="00BC61E9">
          <w:rPr>
            <w:rFonts w:eastAsia="等线"/>
            <w:lang w:eastAsia="zh-CN"/>
          </w:rPr>
          <w:t>UE</w:t>
        </w:r>
      </w:ins>
      <w:ins w:id="99" w:author="OPPO" w:date="2022-10-31T11:24:00Z">
        <w:r w:rsidRPr="00CB5EC9">
          <w:rPr>
            <w:rFonts w:eastAsia="等线"/>
            <w:lang w:eastAsia="zh-CN"/>
          </w:rPr>
          <w:t xml:space="preserve"> Relay, based on its implementation, decides the PQI for the </w:t>
        </w:r>
      </w:ins>
      <w:ins w:id="100" w:author="OPPO" w:date="2022-10-31T15:36:00Z">
        <w:r w:rsidR="00BC61E9">
          <w:rPr>
            <w:rFonts w:eastAsia="等线"/>
            <w:lang w:eastAsia="zh-CN"/>
          </w:rPr>
          <w:t xml:space="preserve">first hop </w:t>
        </w:r>
      </w:ins>
      <w:ins w:id="101" w:author="OPPO" w:date="2022-10-31T11:24:00Z">
        <w:r w:rsidRPr="00CB5EC9">
          <w:rPr>
            <w:rFonts w:eastAsia="等线"/>
            <w:lang w:eastAsia="zh-CN"/>
          </w:rPr>
          <w:t>PC5 QoS control</w:t>
        </w:r>
      </w:ins>
      <w:ins w:id="102" w:author="OPPO" w:date="2022-10-31T15:36:00Z">
        <w:r w:rsidR="00BC61E9">
          <w:rPr>
            <w:rFonts w:eastAsia="等线"/>
            <w:lang w:eastAsia="zh-CN"/>
          </w:rPr>
          <w:t xml:space="preserve"> and the PQI for the second hop PC5 QoS control</w:t>
        </w:r>
      </w:ins>
      <w:ins w:id="103" w:author="OPPO" w:date="2022-10-31T11:24:00Z">
        <w:r w:rsidRPr="00CB5EC9">
          <w:rPr>
            <w:rFonts w:eastAsia="等线"/>
            <w:lang w:eastAsia="zh-CN"/>
          </w:rPr>
          <w:t>. The 5G</w:t>
        </w:r>
        <w:r w:rsidRPr="00CB5EC9">
          <w:rPr>
            <w:rFonts w:eastAsia="等线"/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  <w:r w:rsidRPr="00CB5EC9">
          <w:rPr>
            <w:rFonts w:eastAsia="等线"/>
            <w:lang w:eastAsia="zh-CN"/>
          </w:rPr>
          <w:t>UE-to-</w:t>
        </w:r>
      </w:ins>
      <w:ins w:id="104" w:author="OPPO" w:date="2022-10-31T15:37:00Z">
        <w:r w:rsidR="00BC61E9">
          <w:rPr>
            <w:rFonts w:eastAsia="等线"/>
            <w:lang w:eastAsia="zh-CN"/>
          </w:rPr>
          <w:t>UE</w:t>
        </w:r>
      </w:ins>
      <w:ins w:id="105" w:author="OPPO" w:date="2022-10-31T11:24:00Z">
        <w:r w:rsidRPr="00CB5EC9">
          <w:rPr>
            <w:rFonts w:eastAsia="等线"/>
            <w:lang w:eastAsia="zh-CN"/>
          </w:rPr>
          <w:t xml:space="preserve"> Relay provides the QoS Info (including PQI value chosen by the 5G</w:t>
        </w:r>
        <w:r w:rsidRPr="00CB5EC9">
          <w:rPr>
            <w:rFonts w:eastAsia="等线"/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rFonts w:eastAsia="等线"/>
            <w:noProof/>
          </w:rPr>
          <w:t xml:space="preserve"> </w:t>
        </w:r>
        <w:r w:rsidRPr="00CB5EC9">
          <w:rPr>
            <w:rFonts w:eastAsia="等线"/>
            <w:lang w:eastAsia="zh-CN"/>
          </w:rPr>
          <w:t>UE-to-</w:t>
        </w:r>
      </w:ins>
      <w:ins w:id="106" w:author="OPPO" w:date="2022-10-31T15:37:00Z">
        <w:r w:rsidR="00BC61E9">
          <w:rPr>
            <w:rFonts w:eastAsia="等线"/>
            <w:lang w:eastAsia="zh-CN"/>
          </w:rPr>
          <w:t>UE</w:t>
        </w:r>
      </w:ins>
      <w:ins w:id="107" w:author="OPPO" w:date="2022-10-31T11:24:00Z">
        <w:r w:rsidRPr="00CB5EC9">
          <w:rPr>
            <w:rFonts w:eastAsia="等线"/>
            <w:lang w:eastAsia="zh-CN"/>
          </w:rPr>
          <w:t xml:space="preserve"> Relay</w:t>
        </w:r>
      </w:ins>
      <w:ins w:id="108" w:author="OPPO" w:date="2022-10-31T15:38:00Z">
        <w:r w:rsidR="00BC61E9">
          <w:rPr>
            <w:rFonts w:eastAsia="等线"/>
            <w:lang w:eastAsia="zh-CN"/>
          </w:rPr>
          <w:t xml:space="preserve"> for the</w:t>
        </w:r>
      </w:ins>
      <w:ins w:id="109" w:author="OPPO" w:date="2022-10-31T15:43:00Z">
        <w:r w:rsidR="007527CA">
          <w:rPr>
            <w:rFonts w:eastAsia="等线"/>
            <w:lang w:eastAsia="zh-CN"/>
          </w:rPr>
          <w:t xml:space="preserve"> second</w:t>
        </w:r>
      </w:ins>
      <w:ins w:id="110" w:author="OPPO" w:date="2022-10-31T15:38:00Z">
        <w:r w:rsidR="00BC61E9">
          <w:rPr>
            <w:rFonts w:eastAsia="等线"/>
            <w:lang w:eastAsia="zh-CN"/>
          </w:rPr>
          <w:t xml:space="preserve"> hop</w:t>
        </w:r>
      </w:ins>
      <w:ins w:id="111" w:author="OPPO" w:date="2022-10-31T11:24:00Z">
        <w:r w:rsidRPr="00CB5EC9">
          <w:rPr>
            <w:rFonts w:eastAsia="等线"/>
            <w:lang w:eastAsia="zh-CN"/>
          </w:rPr>
          <w:t xml:space="preserve">) </w:t>
        </w:r>
      </w:ins>
      <w:ins w:id="112" w:author="OPPO" w:date="2022-10-31T15:44:00Z">
        <w:r w:rsidR="007527CA">
          <w:rPr>
            <w:rFonts w:eastAsia="等线"/>
            <w:lang w:eastAsia="zh-CN"/>
          </w:rPr>
          <w:t xml:space="preserve">to the target </w:t>
        </w:r>
        <w:r w:rsidR="007527CA" w:rsidRPr="00CB5EC9">
          <w:rPr>
            <w:rFonts w:eastAsia="等线"/>
            <w:lang w:eastAsia="zh-CN"/>
          </w:rPr>
          <w:t xml:space="preserve">5G </w:t>
        </w:r>
        <w:proofErr w:type="spellStart"/>
        <w:r w:rsidR="007527CA" w:rsidRPr="00CB5EC9">
          <w:rPr>
            <w:rFonts w:eastAsia="等线"/>
            <w:lang w:eastAsia="zh-CN"/>
          </w:rPr>
          <w:t>ProSe</w:t>
        </w:r>
        <w:proofErr w:type="spellEnd"/>
        <w:r w:rsidR="007527CA" w:rsidRPr="00CB5EC9">
          <w:rPr>
            <w:rFonts w:eastAsia="等线"/>
            <w:lang w:eastAsia="zh-CN"/>
          </w:rPr>
          <w:t xml:space="preserve"> </w:t>
        </w:r>
        <w:r w:rsidR="007527CA" w:rsidRPr="00CB5EC9">
          <w:rPr>
            <w:noProof/>
            <w:lang w:eastAsia="zh-CN"/>
          </w:rPr>
          <w:t xml:space="preserve">Layer-3 </w:t>
        </w:r>
        <w:r w:rsidR="007527CA">
          <w:rPr>
            <w:rFonts w:eastAsia="等线"/>
            <w:lang w:eastAsia="zh-CN"/>
          </w:rPr>
          <w:t>End</w:t>
        </w:r>
        <w:r w:rsidR="007527CA" w:rsidRPr="00CB5EC9">
          <w:rPr>
            <w:rFonts w:eastAsia="等线"/>
            <w:lang w:eastAsia="zh-CN"/>
          </w:rPr>
          <w:t xml:space="preserve"> UE</w:t>
        </w:r>
        <w:r w:rsidR="007527CA">
          <w:rPr>
            <w:rFonts w:eastAsia="等线"/>
            <w:lang w:eastAsia="zh-CN"/>
          </w:rPr>
          <w:t xml:space="preserve">, and provides the </w:t>
        </w:r>
        <w:r w:rsidR="007527CA" w:rsidRPr="00CB5EC9">
          <w:rPr>
            <w:rFonts w:eastAsia="等线"/>
            <w:lang w:eastAsia="zh-CN"/>
          </w:rPr>
          <w:t>QoS Info (including PQI value chosen by the 5G</w:t>
        </w:r>
        <w:r w:rsidR="007527CA" w:rsidRPr="00CB5EC9">
          <w:rPr>
            <w:rFonts w:eastAsia="等线"/>
            <w:noProof/>
          </w:rPr>
          <w:t xml:space="preserve"> ProSe</w:t>
        </w:r>
        <w:r w:rsidR="007527CA" w:rsidRPr="00CB5EC9">
          <w:rPr>
            <w:noProof/>
            <w:lang w:eastAsia="zh-CN"/>
          </w:rPr>
          <w:t xml:space="preserve"> Layer-3</w:t>
        </w:r>
        <w:r w:rsidR="007527CA" w:rsidRPr="00CB5EC9">
          <w:rPr>
            <w:rFonts w:eastAsia="等线"/>
            <w:noProof/>
          </w:rPr>
          <w:t xml:space="preserve"> </w:t>
        </w:r>
        <w:r w:rsidR="007527CA" w:rsidRPr="00CB5EC9">
          <w:rPr>
            <w:rFonts w:eastAsia="等线"/>
            <w:lang w:eastAsia="zh-CN"/>
          </w:rPr>
          <w:t>UE-to-</w:t>
        </w:r>
        <w:r w:rsidR="007527CA">
          <w:rPr>
            <w:rFonts w:eastAsia="等线"/>
            <w:lang w:eastAsia="zh-CN"/>
          </w:rPr>
          <w:t>UE</w:t>
        </w:r>
        <w:r w:rsidR="007527CA" w:rsidRPr="00CB5EC9">
          <w:rPr>
            <w:rFonts w:eastAsia="等线"/>
            <w:lang w:eastAsia="zh-CN"/>
          </w:rPr>
          <w:t xml:space="preserve"> Relay</w:t>
        </w:r>
        <w:r w:rsidR="007527CA">
          <w:rPr>
            <w:rFonts w:eastAsia="等线"/>
            <w:lang w:eastAsia="zh-CN"/>
          </w:rPr>
          <w:t xml:space="preserve"> for the fir</w:t>
        </w:r>
      </w:ins>
      <w:ins w:id="113" w:author="OPPO" w:date="2022-10-31T15:45:00Z">
        <w:r w:rsidR="007527CA">
          <w:rPr>
            <w:rFonts w:eastAsia="等线"/>
            <w:lang w:eastAsia="zh-CN"/>
          </w:rPr>
          <w:t>st</w:t>
        </w:r>
      </w:ins>
      <w:ins w:id="114" w:author="OPPO" w:date="2022-10-31T15:44:00Z">
        <w:r w:rsidR="007527CA">
          <w:rPr>
            <w:rFonts w:eastAsia="等线"/>
            <w:lang w:eastAsia="zh-CN"/>
          </w:rPr>
          <w:t xml:space="preserve"> hop</w:t>
        </w:r>
        <w:r w:rsidR="007527CA" w:rsidRPr="00CB5EC9">
          <w:rPr>
            <w:rFonts w:eastAsia="等线"/>
            <w:lang w:eastAsia="zh-CN"/>
          </w:rPr>
          <w:t xml:space="preserve">) </w:t>
        </w:r>
        <w:r w:rsidR="007527CA">
          <w:rPr>
            <w:rFonts w:eastAsia="等线"/>
            <w:lang w:eastAsia="zh-CN"/>
          </w:rPr>
          <w:t>to</w:t>
        </w:r>
        <w:r w:rsidR="007527CA" w:rsidRPr="00CB5EC9">
          <w:rPr>
            <w:rFonts w:eastAsia="等线"/>
            <w:lang w:eastAsia="zh-CN"/>
          </w:rPr>
          <w:t xml:space="preserve"> </w:t>
        </w:r>
      </w:ins>
      <w:ins w:id="115" w:author="OPPO" w:date="2022-10-31T11:24:00Z">
        <w:r w:rsidRPr="00CB5EC9">
          <w:rPr>
            <w:rFonts w:eastAsia="等线"/>
            <w:lang w:eastAsia="zh-CN"/>
          </w:rPr>
          <w:t xml:space="preserve">the </w:t>
        </w:r>
      </w:ins>
      <w:ins w:id="116" w:author="OPPO" w:date="2022-10-31T15:38:00Z">
        <w:r w:rsidR="00BC61E9">
          <w:rPr>
            <w:rFonts w:eastAsia="等线"/>
            <w:lang w:eastAsia="zh-CN"/>
          </w:rPr>
          <w:t xml:space="preserve">source </w:t>
        </w:r>
      </w:ins>
      <w:ins w:id="117" w:author="OPPO" w:date="2022-10-31T11:24:00Z">
        <w:r w:rsidRPr="00CB5EC9">
          <w:rPr>
            <w:rFonts w:eastAsia="等线"/>
            <w:lang w:eastAsia="zh-CN"/>
          </w:rPr>
          <w:t xml:space="preserve">5G </w:t>
        </w:r>
        <w:proofErr w:type="spellStart"/>
        <w:r w:rsidRPr="00CB5EC9">
          <w:rPr>
            <w:rFonts w:eastAsia="等线"/>
            <w:lang w:eastAsia="zh-CN"/>
          </w:rPr>
          <w:t>ProSe</w:t>
        </w:r>
        <w:proofErr w:type="spellEnd"/>
        <w:r w:rsidRPr="00CB5EC9">
          <w:rPr>
            <w:rFonts w:eastAsia="等线"/>
            <w:lang w:eastAsia="zh-CN"/>
          </w:rPr>
          <w:t xml:space="preserve"> </w:t>
        </w:r>
        <w:r w:rsidRPr="00CB5EC9">
          <w:rPr>
            <w:noProof/>
            <w:lang w:eastAsia="zh-CN"/>
          </w:rPr>
          <w:t xml:space="preserve">Layer-3 </w:t>
        </w:r>
      </w:ins>
      <w:ins w:id="118" w:author="OPPO" w:date="2022-10-31T15:38:00Z">
        <w:r w:rsidR="00BC61E9">
          <w:rPr>
            <w:rFonts w:eastAsia="等线"/>
            <w:lang w:eastAsia="zh-CN"/>
          </w:rPr>
          <w:t>End</w:t>
        </w:r>
      </w:ins>
      <w:ins w:id="119" w:author="OPPO" w:date="2022-10-31T11:24:00Z">
        <w:r w:rsidRPr="00CB5EC9">
          <w:rPr>
            <w:rFonts w:eastAsia="等线"/>
            <w:lang w:eastAsia="zh-CN"/>
          </w:rPr>
          <w:t xml:space="preserve"> UE. If </w:t>
        </w:r>
        <w:r w:rsidRPr="00CB5EC9">
          <w:rPr>
            <w:lang w:eastAsia="ko-KR"/>
          </w:rPr>
          <w:t xml:space="preserve">the </w:t>
        </w:r>
      </w:ins>
      <w:ins w:id="120" w:author="OPPO" w:date="2022-10-31T15:45:00Z">
        <w:r w:rsidR="007527CA">
          <w:rPr>
            <w:lang w:eastAsia="ko-KR"/>
          </w:rPr>
          <w:t xml:space="preserve">source </w:t>
        </w:r>
      </w:ins>
      <w:ins w:id="121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</w:ins>
      <w:ins w:id="122" w:author="OPPO" w:date="2022-10-31T15:45:00Z">
        <w:r w:rsidR="007527CA">
          <w:rPr>
            <w:lang w:eastAsia="ko-KR"/>
          </w:rPr>
          <w:t>End</w:t>
        </w:r>
      </w:ins>
      <w:ins w:id="123" w:author="OPPO" w:date="2022-10-31T11:24:00Z">
        <w:r w:rsidRPr="00CB5EC9">
          <w:rPr>
            <w:lang w:eastAsia="ko-KR"/>
          </w:rPr>
          <w:t xml:space="preserve"> UE </w:t>
        </w:r>
        <w:r w:rsidRPr="00CB5EC9">
          <w:rPr>
            <w:lang w:eastAsia="zh-CN"/>
          </w:rPr>
          <w:t xml:space="preserve">performs the Layer-2 link modification procedure to add new PC5 QoS Flow(s) or modify the existing PC5 QoS Flow(s) for IP traffic or Ethernet traffic over PC5 reference point, the </w:t>
        </w:r>
      </w:ins>
      <w:ins w:id="124" w:author="OPPO" w:date="2022-10-31T15:46:00Z">
        <w:r w:rsidR="007527CA">
          <w:rPr>
            <w:lang w:eastAsia="zh-CN"/>
          </w:rPr>
          <w:t xml:space="preserve">source </w:t>
        </w:r>
      </w:ins>
      <w:ins w:id="125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</w:ins>
      <w:ins w:id="126" w:author="OPPO" w:date="2022-10-31T15:46:00Z">
        <w:r w:rsidR="007527CA">
          <w:rPr>
            <w:lang w:eastAsia="zh-CN"/>
          </w:rPr>
          <w:t>End</w:t>
        </w:r>
      </w:ins>
      <w:ins w:id="127" w:author="OPPO" w:date="2022-10-31T11:24:00Z">
        <w:r w:rsidRPr="00CB5EC9">
          <w:rPr>
            <w:lang w:eastAsia="zh-CN"/>
          </w:rPr>
          <w:t xml:space="preserve"> UE may also provide the PC5 QoS Rule(s) for the PC5 QoS Flow(s) to be added or modified </w:t>
        </w:r>
        <w:r w:rsidRPr="00CB5EC9">
          <w:rPr>
            <w:lang w:eastAsia="ko-KR"/>
          </w:rPr>
          <w:t xml:space="preserve">to </w:t>
        </w:r>
        <w:r w:rsidRPr="00CB5EC9">
          <w:rPr>
            <w:rFonts w:eastAsia="宋体"/>
            <w:lang w:eastAsia="zh-CN"/>
          </w:rPr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  <w:r w:rsidRPr="00CB5EC9">
          <w:rPr>
            <w:rFonts w:eastAsia="等线"/>
            <w:lang w:eastAsia="zh-CN"/>
          </w:rPr>
          <w:t>UE-to-</w:t>
        </w:r>
      </w:ins>
      <w:ins w:id="128" w:author="OPPO" w:date="2022-10-31T15:46:00Z">
        <w:r w:rsidR="007527CA">
          <w:rPr>
            <w:rFonts w:eastAsia="等线"/>
            <w:lang w:eastAsia="zh-CN"/>
          </w:rPr>
          <w:t>UE</w:t>
        </w:r>
      </w:ins>
      <w:ins w:id="129" w:author="OPPO" w:date="2022-10-31T11:24:00Z">
        <w:r w:rsidRPr="00CB5EC9">
          <w:rPr>
            <w:rFonts w:eastAsia="等线"/>
            <w:lang w:eastAsia="zh-CN"/>
          </w:rPr>
          <w:t xml:space="preserve"> Relay. 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  <w:r w:rsidRPr="00CB5EC9">
          <w:rPr>
            <w:rFonts w:eastAsia="等线"/>
            <w:lang w:eastAsia="zh-CN"/>
          </w:rPr>
          <w:t>UE-to-</w:t>
        </w:r>
      </w:ins>
      <w:ins w:id="130" w:author="OPPO" w:date="2022-10-31T15:46:00Z">
        <w:r w:rsidR="007527CA">
          <w:rPr>
            <w:rFonts w:eastAsia="等线"/>
            <w:lang w:eastAsia="zh-CN"/>
          </w:rPr>
          <w:t>UE</w:t>
        </w:r>
      </w:ins>
      <w:ins w:id="131" w:author="OPPO" w:date="2022-10-31T11:24:00Z">
        <w:r w:rsidRPr="00CB5EC9">
          <w:rPr>
            <w:rFonts w:eastAsia="等线"/>
            <w:lang w:eastAsia="zh-CN"/>
          </w:rPr>
          <w:t xml:space="preserve"> Relay may generate the </w:t>
        </w:r>
        <w:r w:rsidRPr="00CB5EC9">
          <w:rPr>
            <w:lang w:eastAsia="ko-KR"/>
          </w:rPr>
          <w:t>Packet Filters</w:t>
        </w:r>
        <w:r w:rsidRPr="00CB5EC9">
          <w:rPr>
            <w:rFonts w:eastAsia="等线"/>
            <w:lang w:eastAsia="zh-CN"/>
          </w:rPr>
          <w:t xml:space="preserve"> used over </w:t>
        </w:r>
      </w:ins>
      <w:ins w:id="132" w:author="OPPO" w:date="2022-10-31T15:46:00Z">
        <w:r w:rsidR="007527CA">
          <w:rPr>
            <w:rFonts w:eastAsia="等线"/>
            <w:lang w:eastAsia="zh-CN"/>
          </w:rPr>
          <w:t>the second hop</w:t>
        </w:r>
      </w:ins>
      <w:ins w:id="133" w:author="OPPO" w:date="2022-10-31T11:24:00Z">
        <w:r w:rsidRPr="00CB5EC9">
          <w:rPr>
            <w:rFonts w:eastAsia="等线"/>
            <w:lang w:eastAsia="zh-CN"/>
          </w:rPr>
          <w:t xml:space="preserve"> based on the received PC5 QoS Rule(s).</w:t>
        </w:r>
      </w:ins>
    </w:p>
    <w:p w14:paraId="4C75F52A" w14:textId="2F7D81B3" w:rsidR="00CA5ED0" w:rsidRPr="00CB5EC9" w:rsidRDefault="00CA5ED0" w:rsidP="00CA5ED0">
      <w:pPr>
        <w:pStyle w:val="4"/>
        <w:rPr>
          <w:ins w:id="134" w:author="OPPO" w:date="2022-10-31T11:24:00Z"/>
          <w:lang w:eastAsia="ko-KR"/>
        </w:rPr>
      </w:pPr>
      <w:bookmarkStart w:id="135" w:name="_Toc69883513"/>
      <w:bookmarkStart w:id="136" w:name="_Toc73625525"/>
      <w:bookmarkStart w:id="137" w:name="_Toc114572412"/>
      <w:ins w:id="138" w:author="OPPO" w:date="2022-10-31T11:24:00Z">
        <w:r w:rsidRPr="00CB5EC9">
          <w:rPr>
            <w:lang w:eastAsia="ko-KR"/>
          </w:rPr>
          <w:t>5.</w:t>
        </w:r>
        <w:proofErr w:type="gramStart"/>
        <w:r w:rsidRPr="00CB5EC9">
          <w:rPr>
            <w:lang w:eastAsia="ko-KR"/>
          </w:rPr>
          <w:t>6.</w:t>
        </w:r>
      </w:ins>
      <w:ins w:id="139" w:author="OPPO" w:date="2022-11-01T17:44:00Z">
        <w:r w:rsidR="00BB5C1C">
          <w:rPr>
            <w:lang w:eastAsia="zh-CN"/>
          </w:rPr>
          <w:t>x</w:t>
        </w:r>
      </w:ins>
      <w:ins w:id="140" w:author="OPPO" w:date="2022-10-31T11:24:00Z">
        <w:r w:rsidRPr="00CB5EC9">
          <w:rPr>
            <w:lang w:eastAsia="ko-KR"/>
          </w:rPr>
          <w:t>.</w:t>
        </w:r>
        <w:proofErr w:type="gramEnd"/>
        <w:r>
          <w:rPr>
            <w:rFonts w:hint="eastAsia"/>
            <w:lang w:eastAsia="zh-CN"/>
          </w:rPr>
          <w:t>2</w:t>
        </w:r>
        <w:r w:rsidRPr="00CB5EC9">
          <w:rPr>
            <w:lang w:eastAsia="ko-KR"/>
          </w:rPr>
          <w:tab/>
        </w:r>
        <w:r w:rsidRPr="00CB5EC9">
          <w:t xml:space="preserve">QoS handling for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t>Layer-2 UE-to-</w:t>
        </w:r>
      </w:ins>
      <w:ins w:id="141" w:author="OPPO" w:date="2022-10-31T11:53:00Z">
        <w:r w:rsidR="00372206">
          <w:t>UE</w:t>
        </w:r>
      </w:ins>
      <w:ins w:id="142" w:author="OPPO" w:date="2022-10-31T11:24:00Z">
        <w:r w:rsidRPr="00CB5EC9">
          <w:t xml:space="preserve"> Relay</w:t>
        </w:r>
        <w:bookmarkEnd w:id="135"/>
        <w:bookmarkEnd w:id="136"/>
        <w:bookmarkEnd w:id="137"/>
      </w:ins>
    </w:p>
    <w:p w14:paraId="42143933" w14:textId="2E3E9AAD" w:rsidR="00CA5ED0" w:rsidRPr="00CB5EC9" w:rsidRDefault="00CA5ED0" w:rsidP="00CA5ED0">
      <w:ins w:id="143" w:author="OPPO" w:date="2022-10-31T11:24:00Z">
        <w:r w:rsidRPr="00CB5EC9">
          <w:rPr>
            <w:rFonts w:eastAsia="等线"/>
            <w:lang w:eastAsia="zh-CN"/>
          </w:rPr>
          <w:t xml:space="preserve">For a 5G </w:t>
        </w:r>
        <w:proofErr w:type="spellStart"/>
        <w:r w:rsidRPr="00CB5EC9">
          <w:rPr>
            <w:rFonts w:eastAsia="等线"/>
            <w:lang w:eastAsia="zh-CN"/>
          </w:rPr>
          <w:t>ProSe</w:t>
        </w:r>
        <w:proofErr w:type="spellEnd"/>
        <w:r w:rsidRPr="00CB5EC9">
          <w:rPr>
            <w:rFonts w:eastAsia="等线"/>
            <w:lang w:eastAsia="zh-CN"/>
          </w:rPr>
          <w:t xml:space="preserve"> Layer-2 </w:t>
        </w:r>
      </w:ins>
      <w:ins w:id="144" w:author="OPPO" w:date="2022-10-31T15:50:00Z">
        <w:r w:rsidR="007527CA">
          <w:rPr>
            <w:rFonts w:eastAsia="等线"/>
            <w:lang w:eastAsia="zh-CN"/>
          </w:rPr>
          <w:t>End</w:t>
        </w:r>
      </w:ins>
      <w:ins w:id="145" w:author="OPPO" w:date="2022-10-31T11:24:00Z">
        <w:r w:rsidRPr="00CB5EC9">
          <w:rPr>
            <w:rFonts w:eastAsia="等线"/>
            <w:lang w:eastAsia="zh-CN"/>
          </w:rPr>
          <w:t xml:space="preserve"> UE </w:t>
        </w:r>
      </w:ins>
      <w:ins w:id="146" w:author="OPPO" w:date="2022-10-31T15:50:00Z">
        <w:r w:rsidR="007527CA" w:rsidRPr="009C5779">
          <w:t>connect</w:t>
        </w:r>
        <w:r w:rsidR="007527CA">
          <w:t>ing</w:t>
        </w:r>
        <w:r w:rsidR="007527CA" w:rsidRPr="009C5779">
          <w:t xml:space="preserve"> with another</w:t>
        </w:r>
        <w:r w:rsidR="007527CA" w:rsidRPr="00CB5EC9">
          <w:rPr>
            <w:rFonts w:eastAsia="等线"/>
            <w:lang w:eastAsia="zh-CN"/>
          </w:rPr>
          <w:t xml:space="preserve"> </w:t>
        </w:r>
        <w:r w:rsidR="007527CA" w:rsidRPr="00CB5EC9">
          <w:rPr>
            <w:lang w:eastAsia="zh-CN"/>
          </w:rPr>
          <w:t>5G</w:t>
        </w:r>
        <w:r w:rsidR="007527CA" w:rsidRPr="00CB5EC9">
          <w:rPr>
            <w:noProof/>
          </w:rPr>
          <w:t xml:space="preserve"> ProSe</w:t>
        </w:r>
        <w:r w:rsidR="007527CA" w:rsidRPr="00CB5EC9">
          <w:rPr>
            <w:noProof/>
            <w:lang w:eastAsia="zh-CN"/>
          </w:rPr>
          <w:t xml:space="preserve"> Layer-</w:t>
        </w:r>
        <w:r w:rsidR="007527CA">
          <w:rPr>
            <w:noProof/>
            <w:lang w:eastAsia="zh-CN"/>
          </w:rPr>
          <w:t>2</w:t>
        </w:r>
        <w:r w:rsidR="007527CA" w:rsidRPr="00CB5EC9">
          <w:rPr>
            <w:noProof/>
          </w:rPr>
          <w:t xml:space="preserve"> </w:t>
        </w:r>
        <w:r w:rsidR="007527CA">
          <w:rPr>
            <w:rFonts w:eastAsia="等线"/>
            <w:lang w:eastAsia="zh-CN"/>
          </w:rPr>
          <w:t>End</w:t>
        </w:r>
        <w:r w:rsidR="007527CA" w:rsidRPr="00CB5EC9">
          <w:rPr>
            <w:rFonts w:eastAsia="等线"/>
            <w:lang w:eastAsia="zh-CN"/>
          </w:rPr>
          <w:t xml:space="preserve"> UE</w:t>
        </w:r>
        <w:r w:rsidR="007527CA">
          <w:rPr>
            <w:rFonts w:eastAsia="等线"/>
            <w:lang w:eastAsia="zh-CN"/>
          </w:rPr>
          <w:t>(s)</w:t>
        </w:r>
      </w:ins>
      <w:ins w:id="147" w:author="OPPO" w:date="2022-10-31T11:24:00Z">
        <w:r w:rsidRPr="00CB5EC9">
          <w:rPr>
            <w:rFonts w:eastAsia="等线"/>
            <w:lang w:eastAsia="zh-CN"/>
          </w:rPr>
          <w:t xml:space="preserve"> via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rFonts w:eastAsia="等线"/>
            <w:lang w:eastAsia="zh-CN"/>
          </w:rPr>
          <w:t>Layer-2 UE-to-</w:t>
        </w:r>
      </w:ins>
      <w:ins w:id="148" w:author="OPPO" w:date="2022-10-31T15:50:00Z">
        <w:r w:rsidR="007527CA">
          <w:rPr>
            <w:rFonts w:eastAsia="等线"/>
            <w:lang w:eastAsia="zh-CN"/>
          </w:rPr>
          <w:t>UE</w:t>
        </w:r>
      </w:ins>
      <w:ins w:id="149" w:author="OPPO" w:date="2022-10-31T11:24:00Z">
        <w:r w:rsidRPr="00CB5EC9">
          <w:rPr>
            <w:rFonts w:eastAsia="等线"/>
            <w:lang w:eastAsia="zh-CN"/>
          </w:rPr>
          <w:t xml:space="preserve"> Relay, </w:t>
        </w:r>
      </w:ins>
      <w:ins w:id="150" w:author="OPPO" w:date="2022-10-31T15:56:00Z">
        <w:r w:rsidR="00F46F3C">
          <w:rPr>
            <w:rFonts w:eastAsia="等线"/>
            <w:lang w:eastAsia="zh-CN"/>
          </w:rPr>
          <w:t xml:space="preserve">the source </w:t>
        </w:r>
        <w:r w:rsidR="00F46F3C" w:rsidRPr="00CB5EC9">
          <w:rPr>
            <w:rFonts w:eastAsia="等线"/>
            <w:lang w:eastAsia="zh-CN"/>
          </w:rPr>
          <w:t xml:space="preserve">5G </w:t>
        </w:r>
        <w:proofErr w:type="spellStart"/>
        <w:r w:rsidR="00F46F3C" w:rsidRPr="00CB5EC9">
          <w:rPr>
            <w:rFonts w:eastAsia="等线"/>
            <w:lang w:eastAsia="zh-CN"/>
          </w:rPr>
          <w:t>ProSe</w:t>
        </w:r>
        <w:proofErr w:type="spellEnd"/>
        <w:r w:rsidR="00F46F3C" w:rsidRPr="00CB5EC9">
          <w:rPr>
            <w:rFonts w:eastAsia="等线"/>
            <w:lang w:eastAsia="zh-CN"/>
          </w:rPr>
          <w:t xml:space="preserve"> Layer-2 </w:t>
        </w:r>
        <w:r w:rsidR="00F46F3C">
          <w:rPr>
            <w:rFonts w:eastAsia="等线"/>
            <w:lang w:eastAsia="zh-CN"/>
          </w:rPr>
          <w:t>End</w:t>
        </w:r>
        <w:r w:rsidR="00F46F3C" w:rsidRPr="00CB5EC9">
          <w:rPr>
            <w:rFonts w:eastAsia="等线"/>
            <w:lang w:eastAsia="zh-CN"/>
          </w:rPr>
          <w:t xml:space="preserve"> UE</w:t>
        </w:r>
        <w:r w:rsidR="00F46F3C">
          <w:rPr>
            <w:rFonts w:eastAsia="等线"/>
            <w:lang w:eastAsia="zh-CN"/>
          </w:rPr>
          <w:t xml:space="preserve"> and the target </w:t>
        </w:r>
        <w:r w:rsidR="00F46F3C" w:rsidRPr="00CB5EC9">
          <w:rPr>
            <w:rFonts w:eastAsia="等线"/>
            <w:lang w:eastAsia="zh-CN"/>
          </w:rPr>
          <w:t xml:space="preserve">5G </w:t>
        </w:r>
        <w:proofErr w:type="spellStart"/>
        <w:r w:rsidR="00F46F3C" w:rsidRPr="00CB5EC9">
          <w:rPr>
            <w:rFonts w:eastAsia="等线"/>
            <w:lang w:eastAsia="zh-CN"/>
          </w:rPr>
          <w:t>ProSe</w:t>
        </w:r>
        <w:proofErr w:type="spellEnd"/>
        <w:r w:rsidR="00F46F3C" w:rsidRPr="00CB5EC9">
          <w:rPr>
            <w:rFonts w:eastAsia="等线"/>
            <w:lang w:eastAsia="zh-CN"/>
          </w:rPr>
          <w:t xml:space="preserve"> Layer-2 </w:t>
        </w:r>
        <w:r w:rsidR="00F46F3C">
          <w:rPr>
            <w:rFonts w:eastAsia="等线"/>
            <w:lang w:eastAsia="zh-CN"/>
          </w:rPr>
          <w:t>End</w:t>
        </w:r>
        <w:r w:rsidR="00F46F3C" w:rsidRPr="00CB5EC9">
          <w:rPr>
            <w:rFonts w:eastAsia="等线"/>
            <w:lang w:eastAsia="zh-CN"/>
          </w:rPr>
          <w:t xml:space="preserve"> UE</w:t>
        </w:r>
        <w:r w:rsidR="00F46F3C" w:rsidRPr="00CB5EC9">
          <w:t xml:space="preserve"> </w:t>
        </w:r>
        <w:r w:rsidR="00F46F3C">
          <w:t>negotiate</w:t>
        </w:r>
      </w:ins>
      <w:ins w:id="151" w:author="OPPO" w:date="2022-10-31T15:57:00Z">
        <w:r w:rsidR="00F46F3C">
          <w:t xml:space="preserve"> the </w:t>
        </w:r>
        <w:r w:rsidR="00F46F3C" w:rsidRPr="00CB5EC9">
          <w:rPr>
            <w:lang w:eastAsia="zh-CN"/>
          </w:rPr>
          <w:t xml:space="preserve">end-to-end QoS </w:t>
        </w:r>
      </w:ins>
      <w:ins w:id="152" w:author="OPPO" w:date="2022-10-31T15:58:00Z">
        <w:r w:rsidR="00F46F3C" w:rsidRPr="00CB5EC9">
          <w:rPr>
            <w:lang w:eastAsia="zh-CN"/>
          </w:rPr>
          <w:t xml:space="preserve">for the traffic transmission between </w:t>
        </w:r>
        <w:r w:rsidR="00F46F3C">
          <w:rPr>
            <w:lang w:eastAsia="zh-CN"/>
          </w:rPr>
          <w:t xml:space="preserve">source </w:t>
        </w:r>
        <w:r w:rsidR="00F46F3C" w:rsidRPr="00CB5EC9">
          <w:rPr>
            <w:lang w:eastAsia="zh-CN"/>
          </w:rPr>
          <w:t>5G</w:t>
        </w:r>
        <w:r w:rsidR="00F46F3C" w:rsidRPr="00CB5EC9">
          <w:rPr>
            <w:noProof/>
          </w:rPr>
          <w:t xml:space="preserve"> ProSe </w:t>
        </w:r>
        <w:r w:rsidR="00F46F3C" w:rsidRPr="00CB5EC9">
          <w:rPr>
            <w:noProof/>
            <w:lang w:eastAsia="zh-CN"/>
          </w:rPr>
          <w:t>Layer-</w:t>
        </w:r>
        <w:r w:rsidR="00F46F3C">
          <w:rPr>
            <w:noProof/>
            <w:lang w:eastAsia="zh-CN"/>
          </w:rPr>
          <w:t>2</w:t>
        </w:r>
        <w:r w:rsidR="00F46F3C" w:rsidRPr="00CB5EC9">
          <w:rPr>
            <w:noProof/>
            <w:lang w:eastAsia="zh-CN"/>
          </w:rPr>
          <w:t xml:space="preserve"> </w:t>
        </w:r>
        <w:r w:rsidR="00F46F3C">
          <w:rPr>
            <w:rFonts w:eastAsia="等线"/>
            <w:lang w:eastAsia="zh-CN"/>
          </w:rPr>
          <w:t>End</w:t>
        </w:r>
        <w:r w:rsidR="00F46F3C" w:rsidRPr="00CB5EC9">
          <w:rPr>
            <w:rFonts w:eastAsia="等线"/>
            <w:lang w:eastAsia="zh-CN"/>
          </w:rPr>
          <w:t xml:space="preserve"> UE and </w:t>
        </w:r>
        <w:r w:rsidR="00F46F3C">
          <w:rPr>
            <w:rFonts w:eastAsia="等线"/>
            <w:lang w:eastAsia="zh-CN"/>
          </w:rPr>
          <w:t xml:space="preserve">target </w:t>
        </w:r>
        <w:r w:rsidR="00F46F3C" w:rsidRPr="00CB5EC9">
          <w:rPr>
            <w:lang w:eastAsia="zh-CN"/>
          </w:rPr>
          <w:t>5G</w:t>
        </w:r>
        <w:r w:rsidR="00F46F3C" w:rsidRPr="00CB5EC9">
          <w:rPr>
            <w:noProof/>
          </w:rPr>
          <w:t xml:space="preserve"> ProSe </w:t>
        </w:r>
        <w:r w:rsidR="00F46F3C" w:rsidRPr="00CB5EC9">
          <w:rPr>
            <w:noProof/>
            <w:lang w:eastAsia="zh-CN"/>
          </w:rPr>
          <w:t>Layer-</w:t>
        </w:r>
        <w:r w:rsidR="00F46F3C">
          <w:rPr>
            <w:noProof/>
            <w:lang w:eastAsia="zh-CN"/>
          </w:rPr>
          <w:t>2</w:t>
        </w:r>
        <w:r w:rsidR="00F46F3C" w:rsidRPr="00CB5EC9">
          <w:rPr>
            <w:noProof/>
            <w:lang w:eastAsia="zh-CN"/>
          </w:rPr>
          <w:t xml:space="preserve"> </w:t>
        </w:r>
        <w:r w:rsidR="00F46F3C">
          <w:rPr>
            <w:rFonts w:eastAsia="等线"/>
            <w:lang w:eastAsia="zh-CN"/>
          </w:rPr>
          <w:t>End</w:t>
        </w:r>
        <w:r w:rsidR="00F46F3C" w:rsidRPr="00CB5EC9">
          <w:rPr>
            <w:rFonts w:eastAsia="等线"/>
            <w:lang w:eastAsia="zh-CN"/>
          </w:rPr>
          <w:t xml:space="preserve"> UE</w:t>
        </w:r>
      </w:ins>
      <w:ins w:id="153" w:author="OPPO" w:date="2022-10-31T15:57:00Z">
        <w:r w:rsidR="00F46F3C">
          <w:rPr>
            <w:lang w:eastAsia="zh-CN"/>
          </w:rPr>
          <w:t>.</w:t>
        </w:r>
        <w:r w:rsidR="00F46F3C">
          <w:t xml:space="preserve"> H</w:t>
        </w:r>
      </w:ins>
      <w:ins w:id="154" w:author="OPPO" w:date="2022-10-31T11:24:00Z">
        <w:r w:rsidRPr="00CB5EC9">
          <w:t xml:space="preserve">ow </w:t>
        </w:r>
      </w:ins>
      <w:ins w:id="155" w:author="OPPO-Fei Lu" w:date="2022-11-02T22:46:00Z">
        <w:r w:rsidR="00E617A9">
          <w:t>to</w:t>
        </w:r>
      </w:ins>
      <w:ins w:id="156" w:author="OPPO" w:date="2022-10-31T11:24:00Z">
        <w:r w:rsidRPr="00CB5EC9">
          <w:t xml:space="preserve"> perform QoS enforcement for </w:t>
        </w:r>
      </w:ins>
      <w:ins w:id="157" w:author="OPPO" w:date="2022-10-31T15:54:00Z">
        <w:r w:rsidR="00E60304">
          <w:t xml:space="preserve">first hop </w:t>
        </w:r>
      </w:ins>
      <w:ins w:id="158" w:author="OPPO" w:date="2022-10-31T11:24:00Z">
        <w:r w:rsidRPr="00CB5EC9">
          <w:t xml:space="preserve">PC5 interface (between the </w:t>
        </w:r>
      </w:ins>
      <w:ins w:id="159" w:author="OPPO" w:date="2022-10-31T15:54:00Z">
        <w:r w:rsidR="00E60304">
          <w:t xml:space="preserve">source </w:t>
        </w:r>
      </w:ins>
      <w:ins w:id="160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Layer-2 </w:t>
        </w:r>
      </w:ins>
      <w:ins w:id="161" w:author="OPPO" w:date="2022-10-31T15:54:00Z">
        <w:r w:rsidR="00E60304">
          <w:t>End</w:t>
        </w:r>
      </w:ins>
      <w:ins w:id="162" w:author="OPPO" w:date="2022-10-31T11:24:00Z">
        <w:r w:rsidRPr="00CB5EC9">
          <w:t xml:space="preserve"> UE and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Layer-2</w:t>
        </w:r>
        <w:r w:rsidRPr="00CB5EC9">
          <w:rPr>
            <w:noProof/>
          </w:rPr>
          <w:t xml:space="preserve"> </w:t>
        </w:r>
        <w:r w:rsidRPr="00CB5EC9">
          <w:t>UE-to-</w:t>
        </w:r>
      </w:ins>
      <w:ins w:id="163" w:author="OPPO" w:date="2022-10-31T15:54:00Z">
        <w:r w:rsidR="00E60304">
          <w:t>UE</w:t>
        </w:r>
      </w:ins>
      <w:ins w:id="164" w:author="OPPO" w:date="2022-10-31T11:24:00Z">
        <w:r w:rsidRPr="00CB5EC9">
          <w:t xml:space="preserve"> Relay) and </w:t>
        </w:r>
      </w:ins>
      <w:ins w:id="165" w:author="OPPO" w:date="2022-10-31T15:54:00Z">
        <w:r w:rsidR="00E60304">
          <w:t xml:space="preserve">second hop </w:t>
        </w:r>
        <w:r w:rsidR="00E60304" w:rsidRPr="00CB5EC9">
          <w:t>PC5 interface</w:t>
        </w:r>
      </w:ins>
      <w:ins w:id="166" w:author="OPPO" w:date="2022-10-31T11:24:00Z">
        <w:r w:rsidRPr="00CB5EC9">
          <w:t xml:space="preserve"> (between 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Layer-2</w:t>
        </w:r>
        <w:r w:rsidRPr="00CB5EC9">
          <w:t xml:space="preserve"> UE-to-</w:t>
        </w:r>
      </w:ins>
      <w:ins w:id="167" w:author="OPPO" w:date="2022-10-31T15:54:00Z">
        <w:r w:rsidR="00E60304">
          <w:t>UE</w:t>
        </w:r>
      </w:ins>
      <w:ins w:id="168" w:author="OPPO" w:date="2022-10-31T11:24:00Z">
        <w:r w:rsidRPr="00CB5EC9">
          <w:t xml:space="preserve"> Relay and </w:t>
        </w:r>
      </w:ins>
      <w:ins w:id="169" w:author="OPPO" w:date="2022-10-31T15:54:00Z">
        <w:r w:rsidR="00E60304" w:rsidRPr="00CB5EC9">
          <w:t xml:space="preserve">the </w:t>
        </w:r>
      </w:ins>
      <w:ins w:id="170" w:author="OPPO" w:date="2022-10-31T15:55:00Z">
        <w:r w:rsidR="00E60304">
          <w:t>target</w:t>
        </w:r>
      </w:ins>
      <w:ins w:id="171" w:author="OPPO" w:date="2022-10-31T15:54:00Z">
        <w:r w:rsidR="00E60304">
          <w:t xml:space="preserve"> </w:t>
        </w:r>
        <w:r w:rsidR="00E60304" w:rsidRPr="00CB5EC9">
          <w:rPr>
            <w:lang w:eastAsia="zh-CN"/>
          </w:rPr>
          <w:t>5G</w:t>
        </w:r>
        <w:r w:rsidR="00E60304" w:rsidRPr="00CB5EC9">
          <w:rPr>
            <w:noProof/>
          </w:rPr>
          <w:t xml:space="preserve"> ProSe </w:t>
        </w:r>
        <w:r w:rsidR="00E60304" w:rsidRPr="00CB5EC9">
          <w:rPr>
            <w:noProof/>
            <w:lang w:eastAsia="zh-CN"/>
          </w:rPr>
          <w:t xml:space="preserve">Layer-2 </w:t>
        </w:r>
        <w:r w:rsidR="00E60304">
          <w:t>End</w:t>
        </w:r>
        <w:r w:rsidR="00E60304" w:rsidRPr="00CB5EC9">
          <w:t xml:space="preserve"> UE</w:t>
        </w:r>
      </w:ins>
      <w:ins w:id="172" w:author="OPPO" w:date="2022-10-31T11:24:00Z">
        <w:r w:rsidRPr="00CB5EC9">
          <w:t>) is specified in</w:t>
        </w:r>
        <w:r>
          <w:t xml:space="preserve"> TS 38.300 [12]</w:t>
        </w:r>
        <w:r w:rsidRPr="00CB5EC9">
          <w:t>.</w:t>
        </w:r>
      </w:ins>
    </w:p>
    <w:bookmarkEnd w:id="8"/>
    <w:bookmarkEnd w:id="9"/>
    <w:bookmarkEnd w:id="10"/>
    <w:p w14:paraId="26A8DAF2" w14:textId="77777777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6D4E2" w14:textId="77777777" w:rsidR="00C3432D" w:rsidRDefault="00C3432D">
      <w:r>
        <w:separator/>
      </w:r>
    </w:p>
  </w:endnote>
  <w:endnote w:type="continuationSeparator" w:id="0">
    <w:p w14:paraId="61247FF5" w14:textId="77777777" w:rsidR="00C3432D" w:rsidRDefault="00C3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1C4F0" w14:textId="77777777" w:rsidR="00C3432D" w:rsidRDefault="00C3432D">
      <w:r>
        <w:separator/>
      </w:r>
    </w:p>
  </w:footnote>
  <w:footnote w:type="continuationSeparator" w:id="0">
    <w:p w14:paraId="50EFD59C" w14:textId="77777777" w:rsidR="00C3432D" w:rsidRDefault="00C3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18"/>
    <w:rsid w:val="00022E4A"/>
    <w:rsid w:val="00071101"/>
    <w:rsid w:val="00071E4E"/>
    <w:rsid w:val="000A6394"/>
    <w:rsid w:val="000B7FED"/>
    <w:rsid w:val="000C038A"/>
    <w:rsid w:val="000C6598"/>
    <w:rsid w:val="000D44B3"/>
    <w:rsid w:val="000F5881"/>
    <w:rsid w:val="00132B8F"/>
    <w:rsid w:val="00145D43"/>
    <w:rsid w:val="00192C46"/>
    <w:rsid w:val="001A08B3"/>
    <w:rsid w:val="001A2CA0"/>
    <w:rsid w:val="001A7B60"/>
    <w:rsid w:val="001B52F0"/>
    <w:rsid w:val="001B7A65"/>
    <w:rsid w:val="001E41F3"/>
    <w:rsid w:val="00225ED4"/>
    <w:rsid w:val="002567ED"/>
    <w:rsid w:val="0026004D"/>
    <w:rsid w:val="002640DD"/>
    <w:rsid w:val="00275D12"/>
    <w:rsid w:val="00284FEB"/>
    <w:rsid w:val="002860C4"/>
    <w:rsid w:val="002B5741"/>
    <w:rsid w:val="002B57FA"/>
    <w:rsid w:val="002B792E"/>
    <w:rsid w:val="002E472E"/>
    <w:rsid w:val="00305409"/>
    <w:rsid w:val="00331608"/>
    <w:rsid w:val="0033676C"/>
    <w:rsid w:val="003609EF"/>
    <w:rsid w:val="0036231A"/>
    <w:rsid w:val="00372206"/>
    <w:rsid w:val="003739D7"/>
    <w:rsid w:val="00374DD4"/>
    <w:rsid w:val="003E1A36"/>
    <w:rsid w:val="00410371"/>
    <w:rsid w:val="00412497"/>
    <w:rsid w:val="004242F1"/>
    <w:rsid w:val="004B27D3"/>
    <w:rsid w:val="004B75B7"/>
    <w:rsid w:val="004E7CE3"/>
    <w:rsid w:val="005037BA"/>
    <w:rsid w:val="0051580D"/>
    <w:rsid w:val="00515987"/>
    <w:rsid w:val="00547111"/>
    <w:rsid w:val="005751F6"/>
    <w:rsid w:val="00592D74"/>
    <w:rsid w:val="005A32F2"/>
    <w:rsid w:val="005E2C44"/>
    <w:rsid w:val="00621188"/>
    <w:rsid w:val="006257ED"/>
    <w:rsid w:val="00625B8C"/>
    <w:rsid w:val="00644AC9"/>
    <w:rsid w:val="00665C47"/>
    <w:rsid w:val="00695808"/>
    <w:rsid w:val="006B46FB"/>
    <w:rsid w:val="006C5D8A"/>
    <w:rsid w:val="006D5CF4"/>
    <w:rsid w:val="006E21FB"/>
    <w:rsid w:val="007001F0"/>
    <w:rsid w:val="007176FF"/>
    <w:rsid w:val="007527CA"/>
    <w:rsid w:val="00792342"/>
    <w:rsid w:val="007977A8"/>
    <w:rsid w:val="007B512A"/>
    <w:rsid w:val="007C2097"/>
    <w:rsid w:val="007D6A07"/>
    <w:rsid w:val="007F7259"/>
    <w:rsid w:val="008010F7"/>
    <w:rsid w:val="008040A8"/>
    <w:rsid w:val="008058D8"/>
    <w:rsid w:val="008279FA"/>
    <w:rsid w:val="008626E7"/>
    <w:rsid w:val="00870EE7"/>
    <w:rsid w:val="008744E0"/>
    <w:rsid w:val="008831E8"/>
    <w:rsid w:val="008863B9"/>
    <w:rsid w:val="008A45A6"/>
    <w:rsid w:val="008C013C"/>
    <w:rsid w:val="008F3789"/>
    <w:rsid w:val="008F686C"/>
    <w:rsid w:val="009148DE"/>
    <w:rsid w:val="00941E30"/>
    <w:rsid w:val="009777D9"/>
    <w:rsid w:val="00991B88"/>
    <w:rsid w:val="009A5753"/>
    <w:rsid w:val="009A579D"/>
    <w:rsid w:val="009C5F5B"/>
    <w:rsid w:val="009E3297"/>
    <w:rsid w:val="009E6E6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8BE"/>
    <w:rsid w:val="00B968C8"/>
    <w:rsid w:val="00BA3EC5"/>
    <w:rsid w:val="00BA51D9"/>
    <w:rsid w:val="00BB5C1C"/>
    <w:rsid w:val="00BB5DFC"/>
    <w:rsid w:val="00BC61E9"/>
    <w:rsid w:val="00BD279D"/>
    <w:rsid w:val="00BD6BB8"/>
    <w:rsid w:val="00C3432D"/>
    <w:rsid w:val="00C60E35"/>
    <w:rsid w:val="00C66BA2"/>
    <w:rsid w:val="00C95985"/>
    <w:rsid w:val="00CA5ED0"/>
    <w:rsid w:val="00CC5026"/>
    <w:rsid w:val="00CC68D0"/>
    <w:rsid w:val="00D03F9A"/>
    <w:rsid w:val="00D06D51"/>
    <w:rsid w:val="00D24991"/>
    <w:rsid w:val="00D50255"/>
    <w:rsid w:val="00D66520"/>
    <w:rsid w:val="00D80CCE"/>
    <w:rsid w:val="00DE34CF"/>
    <w:rsid w:val="00E13F3D"/>
    <w:rsid w:val="00E34898"/>
    <w:rsid w:val="00E60304"/>
    <w:rsid w:val="00E617A9"/>
    <w:rsid w:val="00E64294"/>
    <w:rsid w:val="00EB09B7"/>
    <w:rsid w:val="00EE7D7C"/>
    <w:rsid w:val="00F25D98"/>
    <w:rsid w:val="00F300FB"/>
    <w:rsid w:val="00F407C0"/>
    <w:rsid w:val="00F46F3C"/>
    <w:rsid w:val="00F651BC"/>
    <w:rsid w:val="00FB6386"/>
    <w:rsid w:val="00FD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5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B5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57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B57FA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5037B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7E7B-109E-4F20-BD77-D5969D7B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2</Pages>
  <Words>905</Words>
  <Characters>5162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50</cp:revision>
  <cp:lastPrinted>1899-12-31T23:00:00Z</cp:lastPrinted>
  <dcterms:created xsi:type="dcterms:W3CDTF">2020-02-03T08:32:00Z</dcterms:created>
  <dcterms:modified xsi:type="dcterms:W3CDTF">2022-11-04T09:21:00Z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S2-2200593</vt:lpwstr>
  </property>
  <property fmtid="{D5CDD505-2E9C-101B-9397-08002B2CF9AE}" pid="10" name="Spec#">
    <vt:lpwstr>23.304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of QoS handling for L3 U2N with N3IWF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